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56" w:rsidRDefault="00A12480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1:25:00Z">
        <w:r w:rsidDel="00A12480">
          <w:rPr>
            <w:rFonts w:ascii="Times New Roman" w:hAnsi="Times New Roman"/>
            <w:b w:val="0"/>
            <w:color w:val="000000"/>
            <w:sz w:val="24"/>
            <w:szCs w:val="24"/>
          </w:rPr>
          <w:delText xml:space="preserve">ПАО «Россети Северо-Запад» </w:delText>
        </w:r>
      </w:del>
      <w:ins w:id="1" w:author="Pro7" w:date="2025-05-27T11:25:00Z">
        <w:r>
          <w:rPr>
            <w:rFonts w:ascii="Times New Roman" w:hAnsi="Times New Roman"/>
            <w:b w:val="0"/>
            <w:color w:val="000000"/>
            <w:sz w:val="24"/>
            <w:szCs w:val="24"/>
          </w:rPr>
          <w:t>ООО «ЖКС»</w:t>
        </w:r>
      </w:ins>
    </w:p>
    <w:p w:rsidR="00036D56" w:rsidRDefault="00A12480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_____________ № ________</w:t>
      </w:r>
    </w:p>
    <w:p w:rsidR="00036D56" w:rsidRDefault="00036D56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036D56" w:rsidRDefault="00A12480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2" w:author="Pro7" w:date="2025-05-27T11:25:00Z">
        <w:r w:rsidDel="00A12480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3" w:author="Pro7" w:date="2025-05-27T11:25:00Z">
        <w:r>
          <w:rPr>
            <w:rFonts w:ascii="Times New Roman" w:hAnsi="Times New Roman"/>
            <w:color w:val="000000"/>
            <w:sz w:val="24"/>
            <w:szCs w:val="24"/>
          </w:rPr>
          <w:t>ООО «ЖКС</w:t>
        </w:r>
      </w:ins>
      <w:ins w:id="4" w:author="Pro7" w:date="2025-05-27T11:26:00Z">
        <w:r>
          <w:rPr>
            <w:rFonts w:ascii="Times New Roman" w:hAnsi="Times New Roman"/>
            <w:color w:val="000000"/>
            <w:sz w:val="24"/>
            <w:szCs w:val="24"/>
          </w:rPr>
          <w:t>»</w:t>
        </w:r>
      </w:ins>
    </w:p>
    <w:p w:rsidR="00036D56" w:rsidRDefault="00036D56">
      <w:pPr>
        <w:spacing w:after="0" w:line="240" w:lineRule="auto"/>
        <w:ind w:left="8364"/>
        <w:rPr>
          <w:rFonts w:ascii="Times New Roman" w:hAnsi="Times New Roman"/>
          <w:color w:val="000000"/>
          <w:sz w:val="24"/>
          <w:szCs w:val="24"/>
        </w:rPr>
      </w:pPr>
    </w:p>
    <w:p w:rsidR="00036D56" w:rsidRDefault="00A12480">
      <w:pPr>
        <w:spacing w:after="0" w:line="240" w:lineRule="auto"/>
        <w:jc w:val="center"/>
      </w:pPr>
      <w:r>
        <w:rPr>
          <w:rFonts w:ascii="Times New Roman" w:hAnsi="Times New Roman"/>
          <w:b/>
          <w:color w:val="548DD4"/>
          <w:sz w:val="24"/>
          <w:szCs w:val="24"/>
        </w:rPr>
        <w:t>КОД 2.1.3 ТЕХНОЛОГИЧЕСКОЕ ПРИСОЕДИНЕНИЕ К ЭЛЕКТРИЧЕСКИМ СЕТЯМ СЕТЕВОЙ ОРГАНИЗАЦИИ</w:t>
      </w:r>
    </w:p>
    <w:p w:rsidR="00036D56" w:rsidRDefault="00A12480">
      <w:pPr>
        <w:spacing w:after="0" w:line="240" w:lineRule="auto"/>
        <w:jc w:val="center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энергопринимающих устройств юридических лиц и индивидуальных предпринимателей</w:t>
      </w:r>
      <w:r>
        <w:rPr>
          <w:rFonts w:ascii="Times New Roman" w:hAnsi="Times New Roman"/>
          <w:b/>
          <w:color w:val="548DD4"/>
          <w:sz w:val="24"/>
          <w:szCs w:val="24"/>
        </w:rPr>
        <w:br/>
        <w:t xml:space="preserve">с максимальной мощностью свыше 150 кВт до 670 кВт </w:t>
      </w:r>
    </w:p>
    <w:p w:rsidR="00036D56" w:rsidRDefault="00036D56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036D56" w:rsidRDefault="00A12480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  <w:r>
        <w:rPr>
          <w:rFonts w:ascii="Times New Roman" w:hAnsi="Times New Roman"/>
          <w:sz w:val="24"/>
          <w:szCs w:val="24"/>
        </w:rPr>
        <w:t>юридическое лицо или индивидуальный предприниматель (далее – заявитель) в целях технологического присоединени</w:t>
      </w:r>
      <w:r>
        <w:rPr>
          <w:rFonts w:ascii="Times New Roman" w:hAnsi="Times New Roman"/>
          <w:sz w:val="24"/>
          <w:szCs w:val="24"/>
        </w:rPr>
        <w:t>я энергопринимающих устройств, максимальная мощность которых составляет свыше 150 кВт и менее 670 кВт включительно (с учетом ранее присоединенных в данной точке присоединения энергопринимающих устройств)</w:t>
      </w:r>
      <w:r>
        <w:rPr>
          <w:rFonts w:ascii="Times New Roman" w:hAnsi="Times New Roman"/>
          <w:b/>
          <w:color w:val="548DD4"/>
          <w:sz w:val="24"/>
          <w:szCs w:val="24"/>
        </w:rPr>
        <w:t>.</w:t>
      </w:r>
    </w:p>
    <w:p w:rsidR="00036D56" w:rsidRDefault="00A12480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РАЗМЕР ПЛАТЫ ЗА ПРЕДОСТАВЛЕНИЕ УСЛУГИ (ПРОЦЕССА) И </w:t>
      </w:r>
      <w:r>
        <w:rPr>
          <w:rFonts w:ascii="Times New Roman" w:hAnsi="Times New Roman"/>
          <w:b/>
          <w:color w:val="548DD4"/>
          <w:sz w:val="24"/>
          <w:szCs w:val="24"/>
        </w:rPr>
        <w:t>ОСНОВАНИЕ ЕЕ ВЗИМАНИЯ:</w:t>
      </w:r>
      <w:r>
        <w:rPr>
          <w:sz w:val="24"/>
          <w:szCs w:val="24"/>
        </w:rPr>
        <w:t xml:space="preserve"> </w:t>
      </w:r>
      <w:r>
        <w:rPr>
          <w:rStyle w:val="FontStyle63"/>
          <w:sz w:val="24"/>
          <w:szCs w:val="24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</w:t>
      </w:r>
      <w:r>
        <w:rPr>
          <w:rStyle w:val="FontStyle63"/>
          <w:sz w:val="24"/>
          <w:szCs w:val="24"/>
        </w:rPr>
        <w:t>авок, либо ставок за единицу максимальной мощности (руб./кВт) с учетом параметров технологического присоединения.</w:t>
      </w:r>
    </w:p>
    <w:p w:rsidR="00036D56" w:rsidRDefault="00A124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намерение заявителя присоединить впервые вводимые в эксплуатацию, ранее присоединенные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стройства и объекты электроэнергетики, максимальная мощность которых увеличивается, на случаи, при которых в отношении ранее присоединенных энергопринимающих устройств изменяются категория надежности электроснабжения, точки присоединения, виды производстве</w:t>
      </w:r>
      <w:r>
        <w:rPr>
          <w:rFonts w:ascii="Times New Roman" w:hAnsi="Times New Roman"/>
          <w:sz w:val="24"/>
          <w:szCs w:val="24"/>
        </w:rPr>
        <w:t>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устройств, а также на случаи присоединения ранее присоединенных энергопринимающих устройств, выведенных из эксплу</w:t>
      </w:r>
      <w:r>
        <w:rPr>
          <w:rFonts w:ascii="Times New Roman" w:hAnsi="Times New Roman"/>
          <w:sz w:val="24"/>
          <w:szCs w:val="24"/>
        </w:rPr>
        <w:t>атации (в том числе в целях консервации на срок более 1 года) в порядке, установленном Правилами вывода объектов электроэнергетики в ремонт и из эксплуатации, утвержденными постановлением Правительства Российской Федерации от 26.07.2007 № 484 «О выводе объ</w:t>
      </w:r>
      <w:r>
        <w:rPr>
          <w:rFonts w:ascii="Times New Roman" w:hAnsi="Times New Roman"/>
          <w:sz w:val="24"/>
          <w:szCs w:val="24"/>
        </w:rPr>
        <w:t>ектов электроэнергетики в ремонт и из эксплуатации».</w:t>
      </w:r>
    </w:p>
    <w:p w:rsidR="00036D56" w:rsidRDefault="00A12480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РЕЗУЛЬТАТ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технологическое присоединения энергопринимающих устройств Заявителя.</w:t>
      </w:r>
    </w:p>
    <w:p w:rsidR="00036D56" w:rsidRDefault="00A1248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случаях осуществления технологического присоединения к </w:t>
      </w:r>
      <w:r>
        <w:rPr>
          <w:rFonts w:ascii="Times New Roman" w:hAnsi="Times New Roman"/>
          <w:sz w:val="24"/>
          <w:szCs w:val="24"/>
        </w:rPr>
        <w:t xml:space="preserve">электрическим сетям классом напряжения </w:t>
      </w:r>
      <w:r>
        <w:rPr>
          <w:rFonts w:ascii="Times New Roman" w:hAnsi="Times New Roman"/>
          <w:b/>
          <w:sz w:val="24"/>
          <w:szCs w:val="24"/>
        </w:rPr>
        <w:t xml:space="preserve">до 20 </w:t>
      </w:r>
      <w:proofErr w:type="spellStart"/>
      <w:r>
        <w:rPr>
          <w:rFonts w:ascii="Times New Roman" w:hAnsi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включительно</w:t>
      </w:r>
      <w:r>
        <w:rPr>
          <w:rFonts w:ascii="Times New Roman" w:hAnsi="Times New Roman"/>
          <w:sz w:val="24"/>
          <w:szCs w:val="24"/>
        </w:rPr>
        <w:t xml:space="preserve">, при расстоянии от существующих электрических сетей до границ участка, на котором расположены присоединяемые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</w:t>
      </w:r>
      <w:r>
        <w:rPr>
          <w:rFonts w:ascii="Times New Roman" w:hAnsi="Times New Roman"/>
          <w:b/>
          <w:sz w:val="24"/>
          <w:szCs w:val="24"/>
        </w:rPr>
        <w:t>не более 300 метров</w:t>
      </w:r>
      <w:r>
        <w:rPr>
          <w:rFonts w:ascii="Times New Roman" w:hAnsi="Times New Roman"/>
          <w:sz w:val="24"/>
          <w:szCs w:val="24"/>
        </w:rPr>
        <w:t xml:space="preserve"> в городах и поселках городского типа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не более 500 метров</w:t>
      </w:r>
      <w:r>
        <w:rPr>
          <w:rFonts w:ascii="Times New Roman" w:hAnsi="Times New Roman"/>
          <w:sz w:val="24"/>
          <w:szCs w:val="24"/>
        </w:rPr>
        <w:t xml:space="preserve"> в сельской местности:</w:t>
      </w:r>
    </w:p>
    <w:p w:rsidR="00036D56" w:rsidRDefault="00A1248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</w:t>
      </w:r>
      <w:r>
        <w:rPr>
          <w:rFonts w:ascii="Times New Roman" w:hAnsi="Times New Roman"/>
          <w:sz w:val="24"/>
          <w:szCs w:val="24"/>
        </w:rPr>
        <w:t xml:space="preserve">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</w:t>
      </w:r>
      <w:r>
        <w:rPr>
          <w:rFonts w:ascii="Times New Roman" w:hAnsi="Times New Roman"/>
          <w:sz w:val="24"/>
          <w:szCs w:val="24"/>
        </w:rPr>
        <w:t xml:space="preserve">устройств и (или) объектов электроэнергетики - </w:t>
      </w:r>
      <w:r>
        <w:rPr>
          <w:rFonts w:ascii="Times New Roman" w:hAnsi="Times New Roman"/>
          <w:b/>
          <w:sz w:val="24"/>
          <w:szCs w:val="24"/>
        </w:rPr>
        <w:t>4 месяца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договора.</w:t>
      </w:r>
    </w:p>
    <w:p w:rsidR="00036D56" w:rsidRDefault="00A12480">
      <w:pPr>
        <w:pStyle w:val="a3"/>
        <w:tabs>
          <w:tab w:val="left" w:pos="993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иных случаях – </w:t>
      </w:r>
      <w:r>
        <w:rPr>
          <w:rFonts w:ascii="Times New Roman" w:hAnsi="Times New Roman"/>
          <w:b/>
          <w:sz w:val="24"/>
          <w:szCs w:val="24"/>
        </w:rPr>
        <w:t>1 год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 (если более короткие сроки не предусмотрены инвестиционной программой соответствующей сетевой организации или соглашением сторон).</w:t>
      </w:r>
    </w:p>
    <w:p w:rsidR="00036D56" w:rsidRDefault="00A12480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95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71"/>
        <w:gridCol w:w="2158"/>
        <w:gridCol w:w="2071"/>
        <w:gridCol w:w="2485"/>
        <w:gridCol w:w="2204"/>
        <w:gridCol w:w="2074"/>
        <w:gridCol w:w="2661"/>
      </w:tblGrid>
      <w:tr w:rsidR="00036D56">
        <w:trPr>
          <w:tblHeader/>
        </w:trPr>
        <w:tc>
          <w:tcPr>
            <w:tcW w:w="471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2161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074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489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207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665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036D56" w:rsidRDefault="00A12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036D56">
        <w:tc>
          <w:tcPr>
            <w:tcW w:w="471" w:type="dxa"/>
            <w:vMerge w:val="restart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2161" w:type="dxa"/>
            <w:vMerge w:val="restart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2074" w:type="dxa"/>
            <w:tcBorders>
              <w:top w:val="single" w:sz="4" w:space="0" w:color="808080"/>
              <w:bottom w:val="single" w:sz="4" w:space="0" w:color="008080"/>
            </w:tcBorders>
            <w:vAlign w:val="center"/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489" w:type="dxa"/>
            <w:tcBorders>
              <w:top w:val="single" w:sz="4" w:space="0" w:color="808080"/>
              <w:left w:val="single" w:sz="8" w:space="0" w:color="808080"/>
              <w:bottom w:val="single" w:sz="4" w:space="0" w:color="0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Заявитель подает заявку на технологическое присоединение</w:t>
            </w:r>
          </w:p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808080"/>
              <w:bottom w:val="single" w:sz="4" w:space="0" w:color="0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Очное обращение заявителя лично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или через уполномоченного представителя с заявкой в офис обслуживания, либо </w:t>
            </w:r>
          </w:p>
          <w:p w:rsidR="00036D56" w:rsidRDefault="00A12480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письменное обращение с заявкой письмом с описью вложения, либо в электронной форме</w:t>
            </w:r>
            <w:r>
              <w:rPr>
                <w:rStyle w:val="afe"/>
                <w:rFonts w:ascii="Times New Roman" w:eastAsia="Times New Roman" w:hAnsi="Times New Roman"/>
                <w:color w:val="000000"/>
                <w:lang w:eastAsia="ru-RU"/>
              </w:rPr>
              <w:footnoteReference w:id="1"/>
            </w:r>
          </w:p>
        </w:tc>
        <w:tc>
          <w:tcPr>
            <w:tcW w:w="2077" w:type="dxa"/>
            <w:tcBorders>
              <w:top w:val="single" w:sz="4" w:space="0" w:color="808080"/>
              <w:left w:val="single" w:sz="8" w:space="0" w:color="808080"/>
              <w:bottom w:val="single" w:sz="4" w:space="0" w:color="0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 ограничен</w:t>
            </w:r>
          </w:p>
        </w:tc>
        <w:tc>
          <w:tcPr>
            <w:tcW w:w="2665" w:type="dxa"/>
            <w:tcBorders>
              <w:top w:val="single" w:sz="4" w:space="0" w:color="808080"/>
              <w:bottom w:val="single" w:sz="4" w:space="0" w:color="0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Пункты  8- 8(2), 8(4) -8 (8), 9, 10, 12 Правил технологического присоединения энер</w:t>
            </w:r>
            <w:r>
              <w:rPr>
                <w:rFonts w:ascii="Times New Roman" w:hAnsi="Times New Roman"/>
              </w:rPr>
              <w:t>гопринимающих устройств потребителей электрической энергии</w:t>
            </w:r>
            <w:r>
              <w:rPr>
                <w:rStyle w:val="afe"/>
                <w:rFonts w:ascii="Times New Roman" w:hAnsi="Times New Roman"/>
              </w:rPr>
              <w:footnoteReference w:id="2"/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36D56">
        <w:trPr>
          <w:trHeight w:val="86"/>
        </w:trPr>
        <w:tc>
          <w:tcPr>
            <w:tcW w:w="471" w:type="dxa"/>
            <w:vMerge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24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lang w:eastAsia="ru-RU"/>
              </w:rPr>
              <w:t>. Сетевая организация направляет уведомление заявителю о недостающих сведениях и/или документах к заявке</w:t>
            </w:r>
          </w:p>
        </w:tc>
        <w:tc>
          <w:tcPr>
            <w:tcW w:w="2207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Уведомление в письменной форме направляется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заявителю способом</w:t>
            </w:r>
            <w:r>
              <w:rPr>
                <w:rFonts w:ascii="Times New Roman" w:hAnsi="Times New Roman"/>
                <w:color w:val="000000"/>
              </w:rPr>
              <w:t>, позволяющим подтвердить факт получения, либо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либо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 электронной форме </w:t>
            </w:r>
            <w:r>
              <w:rPr>
                <w:rStyle w:val="afe"/>
                <w:rFonts w:ascii="Times New Roman" w:eastAsia="Times New Roman" w:hAnsi="Times New Roman"/>
                <w:lang w:eastAsia="ru-RU"/>
              </w:rPr>
              <w:footnoteReference w:id="3"/>
            </w:r>
          </w:p>
        </w:tc>
        <w:tc>
          <w:tcPr>
            <w:tcW w:w="2077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  <w:rPr>
                <w:rFonts w:ascii="Arial Narrow" w:hAnsi="Arial Narrow" w:cs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В течение 3 рабочих дней после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получения заявки</w:t>
            </w:r>
          </w:p>
        </w:tc>
        <w:tc>
          <w:tcPr>
            <w:tcW w:w="2665" w:type="dxa"/>
            <w:vMerge w:val="restart"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036D56">
        <w:trPr>
          <w:trHeight w:val="86"/>
        </w:trPr>
        <w:tc>
          <w:tcPr>
            <w:tcW w:w="471" w:type="dxa"/>
            <w:tcBorders>
              <w:left w:val="single" w:sz="8" w:space="0" w:color="4F81BD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tcBorders>
              <w:left w:val="single" w:sz="8" w:space="0" w:color="808080"/>
              <w:right w:val="single" w:sz="4" w:space="0" w:color="0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1.3. </w:t>
            </w:r>
            <w:r>
              <w:rPr>
                <w:rStyle w:val="FontStyle61"/>
                <w:sz w:val="22"/>
                <w:szCs w:val="22"/>
              </w:rPr>
              <w:t>Аннулирование заявки и уведомление об этом заявителя</w:t>
            </w:r>
          </w:p>
        </w:tc>
        <w:tc>
          <w:tcPr>
            <w:tcW w:w="2207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письменной или электронной форме</w:t>
            </w:r>
          </w:p>
        </w:tc>
        <w:tc>
          <w:tcPr>
            <w:tcW w:w="2077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color w:val="000000"/>
                <w:sz w:val="22"/>
                <w:szCs w:val="22"/>
              </w:rPr>
              <w:t xml:space="preserve">В течение 3 рабочих дня со дня принятия решения об аннулировании заявки, в случае </w:t>
            </w:r>
            <w:proofErr w:type="spellStart"/>
            <w:r>
              <w:rPr>
                <w:rStyle w:val="FontStyle61"/>
                <w:color w:val="000000"/>
                <w:sz w:val="22"/>
                <w:szCs w:val="22"/>
              </w:rPr>
              <w:t>непредоставления</w:t>
            </w:r>
            <w:proofErr w:type="spellEnd"/>
            <w:r>
              <w:rPr>
                <w:rStyle w:val="FontStyle61"/>
                <w:color w:val="000000"/>
                <w:sz w:val="22"/>
                <w:szCs w:val="22"/>
              </w:rPr>
              <w:t xml:space="preserve"> заявителем недостающих сведений и документов в течение 20</w:t>
            </w:r>
            <w:r>
              <w:rPr>
                <w:rStyle w:val="FontStyle61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рабочих дней с даты получения заявителем запроса недостающих сведений и документов</w:t>
            </w:r>
          </w:p>
        </w:tc>
        <w:tc>
          <w:tcPr>
            <w:tcW w:w="2665" w:type="dxa"/>
            <w:vMerge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036D56" w:rsidRDefault="00036D56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6D56">
        <w:trPr>
          <w:trHeight w:val="86"/>
        </w:trPr>
        <w:tc>
          <w:tcPr>
            <w:tcW w:w="471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</w:p>
        </w:tc>
        <w:tc>
          <w:tcPr>
            <w:tcW w:w="2161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2074" w:type="dxa"/>
            <w:tcBorders>
              <w:top w:val="single" w:sz="4" w:space="0" w:color="0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полного пакета документов</w:t>
            </w:r>
          </w:p>
        </w:tc>
        <w:tc>
          <w:tcPr>
            <w:tcW w:w="2489" w:type="dxa"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2.1</w:t>
            </w:r>
            <w:r>
              <w:rPr>
                <w:rFonts w:ascii="Times New Roman" w:eastAsia="Times New Roman" w:hAnsi="Times New Roman"/>
                <w:lang w:eastAsia="ru-RU"/>
              </w:rPr>
              <w:t>. Направление (либо выдача при очном посещении офиса обслуживания) сетевой организацией проекта договора об осуществлении технол</w:t>
            </w:r>
            <w:r>
              <w:rPr>
                <w:rFonts w:ascii="Times New Roman" w:eastAsia="Times New Roman" w:hAnsi="Times New Roman"/>
                <w:lang w:eastAsia="ru-RU"/>
              </w:rPr>
              <w:t>огического присоединения с  техническими условиями, уведомления о последствиях наступления бездоговорного потребления электрической энергии) и уведомления о возможности временного технологического присоединения</w:t>
            </w:r>
          </w:p>
        </w:tc>
        <w:tc>
          <w:tcPr>
            <w:tcW w:w="2207" w:type="dxa"/>
            <w:tcBorders>
              <w:top w:val="single" w:sz="4" w:space="0" w:color="0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В письменной или электронной форме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Письменная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форма проекта договора, подписанного со стороны сетевой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либо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 в офисе обслуживания потребителей.</w:t>
            </w:r>
          </w:p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Электронная форма проекта до</w:t>
            </w:r>
            <w:r>
              <w:rPr>
                <w:rFonts w:ascii="Times New Roman" w:hAnsi="Times New Roman"/>
              </w:rPr>
              <w:t>говора, подписанного со стороны сетевой организации усиленной квалифицированной электронной подписью, размещается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Личном кабинете</w:t>
            </w:r>
            <w:r>
              <w:rPr>
                <w:rStyle w:val="afe"/>
                <w:rFonts w:ascii="Times New Roman" w:eastAsia="Times New Roman" w:hAnsi="Times New Roman"/>
                <w:lang w:eastAsia="ru-RU"/>
              </w:rPr>
              <w:footnoteReference w:id="4"/>
            </w:r>
          </w:p>
        </w:tc>
        <w:tc>
          <w:tcPr>
            <w:tcW w:w="2077" w:type="dxa"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течение 20 рабочих дней со дня получения заявки; </w:t>
            </w:r>
          </w:p>
          <w:p w:rsidR="00036D56" w:rsidRDefault="00A12480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в случае отсутствия сведений (документов) в течение 20 рабочих дней с д</w:t>
            </w:r>
            <w:r>
              <w:rPr>
                <w:rFonts w:ascii="Times New Roman" w:eastAsia="Times New Roman" w:hAnsi="Times New Roman"/>
                <w:lang w:eastAsia="ru-RU"/>
              </w:rPr>
              <w:t>аты получения недостающих сведений</w:t>
            </w:r>
          </w:p>
        </w:tc>
        <w:tc>
          <w:tcPr>
            <w:tcW w:w="2665" w:type="dxa"/>
            <w:tcBorders>
              <w:top w:val="single" w:sz="4" w:space="0" w:color="0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036D56">
        <w:trPr>
          <w:trHeight w:val="86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намерения заявителя заключить договор об осуществлении технологического присоединения</w:t>
            </w:r>
          </w:p>
        </w:tc>
        <w:tc>
          <w:tcPr>
            <w:tcW w:w="2489" w:type="dxa"/>
            <w:tcBorders>
              <w:left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2.2</w:t>
            </w:r>
            <w:r>
              <w:rPr>
                <w:rFonts w:ascii="Times New Roman" w:eastAsia="Times New Roman" w:hAnsi="Times New Roman"/>
                <w:lang w:eastAsia="ru-RU"/>
              </w:rPr>
              <w:t>. П</w:t>
            </w:r>
            <w:r>
              <w:rPr>
                <w:rFonts w:ascii="Times New Roman" w:hAnsi="Times New Roman"/>
              </w:rPr>
              <w:t xml:space="preserve">одписание заявителем: </w:t>
            </w:r>
          </w:p>
          <w:p w:rsidR="00036D56" w:rsidRDefault="00A12480">
            <w:pPr>
              <w:spacing w:after="0" w:line="240" w:lineRule="auto"/>
            </w:pPr>
            <w:r>
              <w:rPr>
                <w:rFonts w:ascii="Times New Roman" w:hAnsi="Times New Roman"/>
              </w:rPr>
              <w:t>- двух экземпляров проекта договора в письменной форме и направление одного экземпляра сетевой организации с приложением к нему документов, подтверждающих полномочия лица, подписавшего такой договор;</w:t>
            </w:r>
          </w:p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hAnsi="Times New Roman"/>
              </w:rPr>
              <w:t>- проекта договора в электронной форме посредством прост</w:t>
            </w:r>
            <w:r>
              <w:rPr>
                <w:rFonts w:ascii="Times New Roman" w:hAnsi="Times New Roman"/>
              </w:rPr>
              <w:t>ой электронной подписи (для физических лиц) либо усиленной квалифицированной электронной подписи (для юридических лиц или индивидуальных предпринимателей)</w:t>
            </w:r>
          </w:p>
        </w:tc>
        <w:tc>
          <w:tcPr>
            <w:tcW w:w="2207" w:type="dxa"/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077" w:type="dxa"/>
            <w:tcBorders>
              <w:left w:val="single" w:sz="8" w:space="0" w:color="808080"/>
              <w:right w:val="single" w:sz="8" w:space="0" w:color="8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со дня получения заявителем проекта договора.</w:t>
            </w:r>
          </w:p>
          <w:p w:rsidR="00036D56" w:rsidRDefault="00A12480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случае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ненаправления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подписанного проекта договора либо мотивированного отказа от его подписания в течение 10 рабочих дней, но не ранее чем  через 30 рабочих дней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 дня получения договора заявителем –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заявка аннулируется</w:t>
            </w:r>
          </w:p>
        </w:tc>
        <w:tc>
          <w:tcPr>
            <w:tcW w:w="2665" w:type="dxa"/>
            <w:tcBorders>
              <w:right w:val="single" w:sz="8" w:space="0" w:color="4F81BD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036D56">
        <w:trPr>
          <w:trHeight w:val="86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 w:val="restart"/>
            <w:tcBorders>
              <w:top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н</w:t>
            </w:r>
            <w:r>
              <w:rPr>
                <w:rFonts w:ascii="Times New Roman" w:hAnsi="Times New Roman"/>
              </w:rPr>
              <w:t>есогласия заявителя с представленным сетевой организацией проектом договора и (или) несоответствия его Правилам ТП</w:t>
            </w: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2.3.</w:t>
            </w:r>
            <w:r>
              <w:rPr>
                <w:rFonts w:ascii="Times New Roman" w:hAnsi="Times New Roman"/>
              </w:rPr>
              <w:t xml:space="preserve"> Заявитель направляет сетевой организации мотивированный отказ от подписания проекта договора с предложением об изменении представленного проекта договора</w:t>
            </w:r>
          </w:p>
        </w:tc>
        <w:tc>
          <w:tcPr>
            <w:tcW w:w="2207" w:type="dxa"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или электронная форма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10 рабочих дней со дня получения подписанного сетевой орга</w:t>
            </w:r>
            <w:r>
              <w:rPr>
                <w:rFonts w:ascii="Times New Roman" w:hAnsi="Times New Roman"/>
              </w:rPr>
              <w:t>низацией проекта  договора и технических условий</w:t>
            </w:r>
          </w:p>
        </w:tc>
        <w:tc>
          <w:tcPr>
            <w:tcW w:w="2665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036D56">
        <w:trPr>
          <w:trHeight w:val="86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2.4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техническими условиями </w:t>
            </w:r>
          </w:p>
        </w:tc>
        <w:tc>
          <w:tcPr>
            <w:tcW w:w="2207" w:type="dxa"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проекта договора, подписанного со стороны сетев</w:t>
            </w:r>
            <w:r>
              <w:rPr>
                <w:rFonts w:ascii="Times New Roman" w:eastAsia="Times New Roman" w:hAnsi="Times New Roman"/>
                <w:lang w:eastAsia="ru-RU"/>
              </w:rPr>
              <w:t>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или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 в офисе обслуживания потребителей. Электронная форма проекта договора, подписанного со стороны сетевой организации уси</w:t>
            </w:r>
            <w:r>
              <w:rPr>
                <w:rFonts w:ascii="Times New Roman" w:hAnsi="Times New Roman"/>
              </w:rPr>
              <w:t xml:space="preserve">ленной квалифицированной электронной подписью размещается </w:t>
            </w:r>
            <w:r>
              <w:rPr>
                <w:rFonts w:ascii="Times New Roman" w:eastAsia="Times New Roman" w:hAnsi="Times New Roman"/>
                <w:lang w:eastAsia="ru-RU"/>
              </w:rPr>
              <w:t>в Личном кабинете.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10 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</w:tc>
        <w:tc>
          <w:tcPr>
            <w:tcW w:w="2665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036D56">
        <w:trPr>
          <w:trHeight w:val="86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заключения договора ТП</w:t>
            </w:r>
          </w:p>
        </w:tc>
        <w:tc>
          <w:tcPr>
            <w:tcW w:w="2489" w:type="dxa"/>
            <w:tcBorders>
              <w:left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2.5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Сетевая организация направляет в адрес субъекта розничного рынка, указанного в заявке, с которым заявитель намеревается заключить договор, обеспечивающий продажу электрической энергии, копию подписанного с заявителем до</w:t>
            </w:r>
            <w:r>
              <w:rPr>
                <w:rFonts w:ascii="Times New Roman" w:hAnsi="Times New Roman"/>
              </w:rPr>
              <w:t>говора, копию заявки на технологическое присоединение и копии представленных заявителем документов в соответствии с пунктом  10 Правил ТП.</w:t>
            </w:r>
          </w:p>
        </w:tc>
        <w:tc>
          <w:tcPr>
            <w:tcW w:w="2207" w:type="dxa"/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77" w:type="dxa"/>
            <w:tcBorders>
              <w:left w:val="single" w:sz="8" w:space="0" w:color="808080"/>
              <w:right w:val="single" w:sz="8" w:space="0" w:color="808080"/>
            </w:tcBorders>
          </w:tcPr>
          <w:p w:rsidR="00036D56" w:rsidRDefault="00A12480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2665" w:type="dxa"/>
            <w:tcBorders>
              <w:right w:val="single" w:sz="8" w:space="0" w:color="4F81BD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 (9), 15(1)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2161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2074" w:type="dxa"/>
            <w:vMerge w:val="restart"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2207" w:type="dxa"/>
            <w:tcBorders>
              <w:top w:val="single" w:sz="8" w:space="0" w:color="808080"/>
              <w:bottom w:val="single" w:sz="4" w:space="0" w:color="00000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2665" w:type="dxa"/>
            <w:tcBorders>
              <w:top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16 Правил ТП</w:t>
            </w:r>
          </w:p>
        </w:tc>
      </w:tr>
      <w:tr w:rsidR="00036D56">
        <w:trPr>
          <w:trHeight w:val="298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3.2</w:t>
            </w:r>
            <w:r>
              <w:rPr>
                <w:rFonts w:ascii="Times New Roman" w:eastAsia="Times New Roman" w:hAnsi="Times New Roman"/>
                <w:lang w:eastAsia="ru-RU"/>
              </w:rPr>
              <w:t>. Получение сетевой организацией от субъекта розничного рынка</w:t>
            </w:r>
            <w:r>
              <w:rPr>
                <w:rStyle w:val="afe"/>
                <w:rFonts w:ascii="Times New Roman" w:eastAsia="Times New Roman" w:hAnsi="Times New Roman"/>
                <w:lang w:eastAsia="ru-RU"/>
              </w:rPr>
              <w:footnoteReference w:id="5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подписанного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экземпляра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договора энергоснабжения (купли-продажи электрической энергии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 (в случае если заявителем приложен к заявке подписанный им проект договора, обеспечивающего продажу электрической энергии, или протокол разногласий к проекту договора),</w:t>
            </w:r>
          </w:p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либо проекта договора, подписанного со своей стороны (если проект такого договора,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подписанного со стороны заявителя не приложен к комплекту документов, предоставленных сетевой организацией), </w:t>
            </w:r>
          </w:p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 либо уведомления заявителя о недостающих документах.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- в течение 7 рабочих дней с даты получения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субъектом ро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зничного рынка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подписанного договора об осуществлении технологического присоединения, </w:t>
            </w:r>
            <w:r>
              <w:rPr>
                <w:rFonts w:ascii="Times New Roman" w:hAnsi="Times New Roman"/>
                <w:color w:val="000000"/>
              </w:rPr>
              <w:t>копии заявки и документов, предусмотренных пунктом 10 Правил ТП;</w:t>
            </w:r>
          </w:p>
          <w:p w:rsidR="00036D56" w:rsidRDefault="00A1248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- либо в течение 5 рабочих дней с даты получения от сетевой организации недостающих документов заявителя. </w:t>
            </w:r>
          </w:p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течение 2 рабочих дней со дня получения от гарантирующего поставщика уведомления о недостающих документах сетевая организация уведомляет об этом за</w:t>
            </w:r>
            <w:r>
              <w:rPr>
                <w:rFonts w:ascii="Times New Roman" w:hAnsi="Times New Roman"/>
                <w:color w:val="000000"/>
              </w:rPr>
              <w:t>явителя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39(1) Основных положений функционирования розничных рынков электрической энергии</w:t>
            </w:r>
          </w:p>
        </w:tc>
      </w:tr>
      <w:tr w:rsidR="00036D56">
        <w:trPr>
          <w:trHeight w:val="298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8" w:space="0" w:color="808080"/>
              <w:right w:val="single" w:sz="4" w:space="0" w:color="00000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3.3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Выполнение сетевой организацией мероприятий, предусмотренных договором, включая установку прибора учета электрической энергии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2665" w:type="dxa"/>
            <w:vMerge w:val="restart"/>
            <w:tcBorders>
              <w:top w:val="single" w:sz="4" w:space="0" w:color="000000"/>
              <w:right w:val="single" w:sz="8" w:space="0" w:color="4F81BD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3.4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2207" w:type="dxa"/>
            <w:tcBorders>
              <w:top w:val="single" w:sz="8" w:space="0" w:color="808080"/>
              <w:bottom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2665" w:type="dxa"/>
            <w:vMerge/>
            <w:tcBorders>
              <w:top w:val="single" w:sz="4" w:space="0" w:color="000000"/>
              <w:right w:val="single" w:sz="8" w:space="0" w:color="4F81BD"/>
            </w:tcBorders>
          </w:tcPr>
          <w:p w:rsidR="00036D56" w:rsidRDefault="00036D56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6D56">
        <w:trPr>
          <w:trHeight w:val="695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>
              <w:rPr>
                <w:rFonts w:ascii="Times New Roman" w:hAnsi="Times New Roman"/>
              </w:rPr>
              <w:t>Направление заявителем уведомления в адрес сетевой организации о выполнении технических условий с необходимым пакетом документов</w:t>
            </w:r>
          </w:p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Уведомление о выполнении технических условий с приложением необходимых документов</w:t>
            </w:r>
            <w:r>
              <w:rPr>
                <w:rFonts w:ascii="Times New Roman" w:hAnsi="Times New Roman"/>
              </w:rPr>
              <w:t xml:space="preserve"> в письменном или электронном виде</w:t>
            </w:r>
          </w:p>
        </w:tc>
        <w:tc>
          <w:tcPr>
            <w:tcW w:w="207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выпо</w:t>
            </w:r>
            <w:r>
              <w:rPr>
                <w:rFonts w:ascii="Times New Roman" w:hAnsi="Times New Roman"/>
              </w:rPr>
              <w:t>лнения технических условий</w:t>
            </w:r>
          </w:p>
        </w:tc>
        <w:tc>
          <w:tcPr>
            <w:tcW w:w="266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Пункты 85, 86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 w:val="restart"/>
            <w:tcBorders>
              <w:top w:val="single" w:sz="8" w:space="0" w:color="808080"/>
              <w:lef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2161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выполнения технических условий</w:t>
            </w:r>
          </w:p>
        </w:tc>
        <w:tc>
          <w:tcPr>
            <w:tcW w:w="2074" w:type="dxa"/>
            <w:vMerge w:val="restart"/>
            <w:tcBorders>
              <w:top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Получение сетевой организацией от заявителя уведомления о выполнении технических условий</w:t>
            </w:r>
          </w:p>
        </w:tc>
        <w:tc>
          <w:tcPr>
            <w:tcW w:w="2489" w:type="dxa"/>
            <w:tcBorders>
              <w:top w:val="single" w:sz="4" w:space="0" w:color="0000FF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4.1.</w:t>
            </w:r>
            <w:r>
              <w:rPr>
                <w:rFonts w:ascii="Times New Roman" w:hAnsi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Допуск к эксплуатации установленного прибора учета</w:t>
            </w:r>
          </w:p>
        </w:tc>
        <w:tc>
          <w:tcPr>
            <w:tcW w:w="2207" w:type="dxa"/>
            <w:tcBorders>
              <w:top w:val="single" w:sz="4" w:space="0" w:color="0000FF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выявлении в</w:t>
            </w:r>
            <w:r>
              <w:rPr>
                <w:rFonts w:ascii="Times New Roman" w:hAnsi="Times New Roman"/>
              </w:rPr>
              <w:t xml:space="preserve"> ходе осмотра невыполнения заявителем требований технических условий и проектной документации, сетевая организация по завершению осмотра передает заявителю перечень замечаний в письменной или электронной форме.</w:t>
            </w:r>
          </w:p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0000FF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10 дней со дня получения от заявит</w:t>
            </w:r>
            <w:r>
              <w:rPr>
                <w:rFonts w:ascii="Times New Roman" w:hAnsi="Times New Roman"/>
              </w:rPr>
              <w:t xml:space="preserve">еля уведомления </w:t>
            </w:r>
            <w:r>
              <w:rPr>
                <w:rFonts w:ascii="Times New Roman" w:eastAsia="Times New Roman" w:hAnsi="Times New Roman"/>
                <w:lang w:eastAsia="ru-RU"/>
              </w:rPr>
              <w:t>о выполнении технических условий</w:t>
            </w:r>
          </w:p>
        </w:tc>
        <w:tc>
          <w:tcPr>
            <w:tcW w:w="2665" w:type="dxa"/>
            <w:tcBorders>
              <w:top w:val="single" w:sz="4" w:space="0" w:color="0000FF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82-90 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4.2.</w:t>
            </w:r>
            <w:r>
              <w:rPr>
                <w:rFonts w:ascii="Times New Roman" w:hAnsi="Times New Roman"/>
              </w:rPr>
              <w:t xml:space="preserve"> Сетевая компания н</w:t>
            </w:r>
            <w:r>
              <w:rPr>
                <w:rFonts w:ascii="Times New Roman" w:hAnsi="Times New Roman"/>
                <w:lang w:eastAsia="ru-RU"/>
              </w:rPr>
              <w:t>аправляет гарантирующему поставщику, в зоне деятельности которого располагается (будет располагаться) многоквартирный дом, копию такого уведомления и копии приложенных к нему документов</w:t>
            </w:r>
            <w:r>
              <w:rPr>
                <w:rStyle w:val="afe"/>
                <w:rFonts w:ascii="Times New Roman" w:hAnsi="Times New Roman"/>
                <w:lang w:eastAsia="ru-RU"/>
              </w:rPr>
              <w:footnoteReference w:id="6"/>
            </w:r>
          </w:p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07" w:type="dxa"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 течение 3 рабочих дней со дня </w:t>
            </w:r>
            <w:r>
              <w:rPr>
                <w:rFonts w:ascii="Times New Roman" w:hAnsi="Times New Roman"/>
                <w:lang w:eastAsia="ru-RU"/>
              </w:rPr>
              <w:t>получения от заявителя уведомления о выполнении технических условий</w:t>
            </w:r>
          </w:p>
          <w:p w:rsidR="00036D56" w:rsidRDefault="00036D5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65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94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 получении от заявителя уведомления об устранении замечаний по выполнению технических условий. </w:t>
            </w: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4.3.</w:t>
            </w:r>
            <w:r>
              <w:rPr>
                <w:rFonts w:ascii="Times New Roman" w:hAnsi="Times New Roman"/>
              </w:rPr>
              <w:t xml:space="preserve"> Повторный осмотр электроустановки заявителя. Допуск к эксплуатации установленного прибора учета (при необходимости).</w:t>
            </w:r>
          </w:p>
        </w:tc>
        <w:tc>
          <w:tcPr>
            <w:tcW w:w="2207" w:type="dxa"/>
            <w:tcBorders>
              <w:top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 допуска в эксплуатацию прибора учета (подписывается в день проведения осмотра) 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hAnsi="Times New Roman"/>
              </w:rPr>
              <w:t>Не позднее 3 рабочих дней после получения от заявителя</w:t>
            </w:r>
            <w:r>
              <w:rPr>
                <w:rFonts w:ascii="Times New Roman" w:hAnsi="Times New Roman"/>
              </w:rPr>
              <w:t xml:space="preserve"> уведомления об устранении замечаний с приложением информации о принятых мерах по их устранению</w:t>
            </w:r>
          </w:p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5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89 Правил ТП, Раздел Х Основ функционирования розничных рынков электрической энергии</w:t>
            </w:r>
            <w:r>
              <w:rPr>
                <w:rStyle w:val="afe"/>
                <w:rFonts w:ascii="Times New Roman" w:hAnsi="Times New Roman"/>
              </w:rPr>
              <w:footnoteReference w:id="7"/>
            </w:r>
          </w:p>
        </w:tc>
      </w:tr>
      <w:tr w:rsidR="00036D56">
        <w:trPr>
          <w:trHeight w:val="298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 w:val="restart"/>
            <w:tcBorders>
              <w:top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выполнения заявителем  требований технических условий</w:t>
            </w:r>
          </w:p>
        </w:tc>
        <w:tc>
          <w:tcPr>
            <w:tcW w:w="2489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4.4.</w:t>
            </w:r>
            <w:r>
              <w:rPr>
                <w:rFonts w:ascii="Times New Roman" w:hAnsi="Times New Roman"/>
              </w:rPr>
              <w:t xml:space="preserve"> Направление (выдача) заявителю Акта о выполнении технических условий в 2 экземплярах, </w:t>
            </w:r>
            <w:r>
              <w:rPr>
                <w:rFonts w:ascii="Times New Roman" w:hAnsi="Times New Roman"/>
                <w:color w:val="000000"/>
              </w:rPr>
              <w:t>а также ранее полученных от субъекта розничного рынка:</w:t>
            </w:r>
          </w:p>
          <w:p w:rsidR="00036D56" w:rsidRDefault="00A1248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- 2 экземпляров подписанного проекта договора, обеспечивающего продажу электрической энергии (дополнительного</w:t>
            </w:r>
            <w:r>
              <w:rPr>
                <w:rFonts w:ascii="Times New Roman" w:hAnsi="Times New Roman"/>
                <w:color w:val="000000"/>
              </w:rPr>
              <w:t xml:space="preserve"> соглашения), </w:t>
            </w:r>
          </w:p>
          <w:p w:rsidR="00036D56" w:rsidRDefault="00A1248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либо подписанного договора, обеспечивающего продажу электрической энергии (дополнительного соглашения), если заявителем был приложен к заявке подписанный им проект договора, обеспечивающего продажу электрической энергии (дополнительное соглашение), </w:t>
            </w:r>
          </w:p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ли</w:t>
            </w:r>
            <w:r>
              <w:rPr>
                <w:rFonts w:ascii="Times New Roman" w:hAnsi="Times New Roman"/>
                <w:color w:val="000000"/>
              </w:rPr>
              <w:t>бо отказа от заключения договора, обеспечивающего продажу электрической энергии</w:t>
            </w:r>
          </w:p>
        </w:tc>
        <w:tc>
          <w:tcPr>
            <w:tcW w:w="2207" w:type="dxa"/>
            <w:tcBorders>
              <w:top w:val="single" w:sz="8" w:space="0" w:color="808080"/>
              <w:bottom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о выполнении технических условий и договор (проект договора), обеспечивающего продажу электрической энергии (дополнительного соглашения) в письменной форме выдается заявите</w:t>
            </w:r>
            <w:r>
              <w:rPr>
                <w:rFonts w:ascii="Times New Roman" w:hAnsi="Times New Roman"/>
              </w:rPr>
              <w:t xml:space="preserve">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, либо в электронной форме </w:t>
            </w:r>
          </w:p>
        </w:tc>
        <w:tc>
          <w:tcPr>
            <w:tcW w:w="2077" w:type="dxa"/>
            <w:tcBorders>
              <w:top w:val="single" w:sz="8" w:space="0" w:color="808080"/>
              <w:left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и подписание Акта о выполнении технических условий осуществляется непосредственно в день проведения осмотра </w:t>
            </w:r>
            <w:r>
              <w:rPr>
                <w:rStyle w:val="afe"/>
                <w:rFonts w:ascii="Times New Roman" w:hAnsi="Times New Roman"/>
              </w:rPr>
              <w:footnoteReference w:id="8"/>
            </w:r>
            <w:r>
              <w:rPr>
                <w:rFonts w:ascii="Times New Roman" w:hAnsi="Times New Roman"/>
              </w:rPr>
              <w:t>, либо в 3-дневный срок</w:t>
            </w:r>
            <w:r>
              <w:rPr>
                <w:rStyle w:val="afe"/>
                <w:rFonts w:ascii="Times New Roman" w:hAnsi="Times New Roman"/>
              </w:rPr>
              <w:footnoteReference w:id="9"/>
            </w:r>
            <w:r>
              <w:rPr>
                <w:rStyle w:val="FootnoteCharacters"/>
              </w:rPr>
              <w:t>.</w:t>
            </w:r>
          </w:p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Отказ от заключения договора, обеспечивающе</w:t>
            </w:r>
            <w:r>
              <w:rPr>
                <w:rFonts w:ascii="Times New Roman" w:hAnsi="Times New Roman"/>
              </w:rPr>
              <w:t>го продажу электрической энергии направляется заявителю в течение 2 рабочих дней.</w:t>
            </w:r>
          </w:p>
        </w:tc>
        <w:tc>
          <w:tcPr>
            <w:tcW w:w="2665" w:type="dxa"/>
            <w:tcBorders>
              <w:top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88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4.5.</w:t>
            </w:r>
            <w:r>
              <w:rPr>
                <w:rFonts w:ascii="Times New Roman" w:hAnsi="Times New Roman"/>
              </w:rPr>
              <w:t xml:space="preserve"> Заявитель направляет в адрес органа федерального государственного энергетического надзора уведомление о готовности на ввод в эксплуатацию объектов с приложением необходимых документов.</w:t>
            </w:r>
          </w:p>
        </w:tc>
        <w:tc>
          <w:tcPr>
            <w:tcW w:w="2207" w:type="dxa"/>
            <w:tcBorders>
              <w:top w:val="single" w:sz="4" w:space="0" w:color="0000FF"/>
              <w:left w:val="single" w:sz="4" w:space="0" w:color="000000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Письменное уведомление, направленное способом, позволяющим установить </w:t>
            </w:r>
            <w:r>
              <w:rPr>
                <w:rFonts w:ascii="Times New Roman" w:hAnsi="Times New Roman"/>
              </w:rPr>
              <w:t>дату отправки и получения уведомления</w:t>
            </w:r>
          </w:p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5 дней со дня оформления акта о выполнении технических условий</w:t>
            </w:r>
          </w:p>
        </w:tc>
        <w:tc>
          <w:tcPr>
            <w:tcW w:w="266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18(1), 18(2), 18(3)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tcBorders>
              <w:left w:val="single" w:sz="8" w:space="0" w:color="4F81BD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tcBorders>
              <w:right w:val="single" w:sz="4" w:space="0" w:color="0000FF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4.6.</w:t>
            </w:r>
            <w:r>
              <w:rPr>
                <w:rFonts w:ascii="Times New Roman" w:hAnsi="Times New Roman"/>
              </w:rPr>
              <w:t> 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2207" w:type="dxa"/>
            <w:tcBorders>
              <w:top w:val="single" w:sz="4" w:space="0" w:color="00FF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77" w:type="dxa"/>
            <w:tcBorders>
              <w:top w:val="single" w:sz="4" w:space="0" w:color="00FF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2665" w:type="dxa"/>
            <w:tcBorders>
              <w:top w:val="single" w:sz="4" w:space="0" w:color="00FF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Подпункт «д» пункта 7 Правил ТП</w:t>
            </w:r>
          </w:p>
        </w:tc>
      </w:tr>
      <w:tr w:rsidR="00036D56">
        <w:trPr>
          <w:trHeight w:val="695"/>
        </w:trPr>
        <w:tc>
          <w:tcPr>
            <w:tcW w:w="471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</w:t>
            </w:r>
          </w:p>
        </w:tc>
        <w:tc>
          <w:tcPr>
            <w:tcW w:w="2161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2074" w:type="dxa"/>
            <w:vMerge w:val="restart"/>
            <w:tcBorders>
              <w:top w:val="single" w:sz="8" w:space="0" w:color="808080"/>
              <w:bottom w:val="single" w:sz="8" w:space="0" w:color="808080"/>
              <w:right w:val="single" w:sz="4" w:space="0" w:color="0000FF"/>
            </w:tcBorders>
          </w:tcPr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5.1.</w:t>
            </w:r>
            <w:r>
              <w:rPr>
                <w:rFonts w:ascii="Times New Roman" w:hAnsi="Times New Roman"/>
              </w:rPr>
              <w:t xml:space="preserve"> Составление Акта об осуществлении технологического присоединения.</w:t>
            </w:r>
          </w:p>
          <w:p w:rsidR="00036D56" w:rsidRDefault="00036D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Подписанный Акт об осуществлении технологического в письменной форме направляется способом, позволяющим подтвердить факт получен</w:t>
            </w:r>
            <w:r>
              <w:rPr>
                <w:rFonts w:ascii="Times New Roman" w:hAnsi="Times New Roman"/>
              </w:rPr>
              <w:t>ия, передается лично в офисе обслуживания потребителей, либо размещается в Личном кабинете в электронной форме</w:t>
            </w:r>
          </w:p>
        </w:tc>
        <w:tc>
          <w:tcPr>
            <w:tcW w:w="207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3 рабочих дней после осуществления сетевой организацией фактической подачи напряжения</w:t>
            </w:r>
          </w:p>
        </w:tc>
        <w:tc>
          <w:tcPr>
            <w:tcW w:w="266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036D56" w:rsidRDefault="00A12480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19 Правил ТП</w:t>
            </w:r>
          </w:p>
        </w:tc>
      </w:tr>
      <w:tr w:rsidR="00036D56">
        <w:trPr>
          <w:trHeight w:val="270"/>
        </w:trPr>
        <w:tc>
          <w:tcPr>
            <w:tcW w:w="47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8" w:space="0" w:color="808080"/>
              <w:bottom w:val="single" w:sz="8" w:space="0" w:color="808080"/>
              <w:right w:val="single" w:sz="4" w:space="0" w:color="0000FF"/>
            </w:tcBorders>
          </w:tcPr>
          <w:p w:rsidR="00036D56" w:rsidRDefault="00036D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0000FF"/>
              <w:left w:val="single" w:sz="8" w:space="0" w:color="808080"/>
              <w:bottom w:val="single" w:sz="8" w:space="0" w:color="4F81BD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5.2.</w:t>
            </w:r>
            <w:r>
              <w:rPr>
                <w:rFonts w:ascii="Times New Roman" w:hAnsi="Times New Roman"/>
              </w:rPr>
              <w:t xml:space="preserve"> Направление сетевой организацией </w:t>
            </w:r>
            <w:r>
              <w:rPr>
                <w:rFonts w:ascii="Times New Roman" w:hAnsi="Times New Roman"/>
                <w:color w:val="000000"/>
              </w:rPr>
              <w:t>в адрес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субъекта розничного рынка подписанного с заявителем Акта об осуществлении технологического присоединения </w:t>
            </w:r>
            <w:r>
              <w:rPr>
                <w:rFonts w:ascii="Times New Roman" w:hAnsi="Times New Roman"/>
                <w:color w:val="000000"/>
              </w:rPr>
              <w:t>и подписанного со стороны заявителя договора, обеспечивающего продажу электрической энергии, в случае его пол</w:t>
            </w:r>
            <w:r>
              <w:rPr>
                <w:rFonts w:ascii="Times New Roman" w:hAnsi="Times New Roman"/>
                <w:color w:val="000000"/>
              </w:rPr>
              <w:t>учения от заявителя вместе с Актом об осуществлении технологического присоединения, либо его направление заявителем самостоятельно гарантирующему поставщику (иной сбытовой организации)</w:t>
            </w:r>
          </w:p>
        </w:tc>
        <w:tc>
          <w:tcPr>
            <w:tcW w:w="2207" w:type="dxa"/>
            <w:tcBorders>
              <w:top w:val="single" w:sz="4" w:space="0" w:color="0000FF"/>
              <w:bottom w:val="single" w:sz="8" w:space="0" w:color="4F81BD"/>
            </w:tcBorders>
          </w:tcPr>
          <w:p w:rsidR="00036D56" w:rsidRDefault="00A12480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2077" w:type="dxa"/>
            <w:tcBorders>
              <w:top w:val="single" w:sz="4" w:space="0" w:color="0000FF"/>
              <w:left w:val="single" w:sz="8" w:space="0" w:color="808080"/>
              <w:bottom w:val="single" w:sz="8" w:space="0" w:color="4F81BD"/>
              <w:right w:val="single" w:sz="8" w:space="0" w:color="808080"/>
            </w:tcBorders>
          </w:tcPr>
          <w:p w:rsidR="00036D56" w:rsidRDefault="00A12480">
            <w:pPr>
              <w:spacing w:after="0" w:line="240" w:lineRule="auto"/>
              <w:outlineLvl w:val="0"/>
            </w:pPr>
            <w:r>
              <w:rPr>
                <w:rFonts w:ascii="Times New Roman" w:hAnsi="Times New Roman"/>
              </w:rPr>
              <w:t>В течение 2 рабочих дней после предоставления подписанного заявителем Акта об осуществлении технологического присоединения в сетевую организацию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 подписанного заявителем договора, обеспечивающего продажу электрической энергии, в случае его получения от за</w:t>
            </w:r>
            <w:r>
              <w:rPr>
                <w:rFonts w:ascii="Times New Roman" w:hAnsi="Times New Roman"/>
                <w:color w:val="000000"/>
              </w:rPr>
              <w:t>явителя вместе с Актом об осуществлении технологического присоединения.</w:t>
            </w:r>
          </w:p>
          <w:p w:rsidR="00036D56" w:rsidRDefault="00A12480">
            <w:pPr>
              <w:spacing w:after="0" w:line="240" w:lineRule="auto"/>
              <w:outlineLvl w:val="0"/>
            </w:pPr>
            <w:r>
              <w:rPr>
                <w:rFonts w:ascii="Times New Roman" w:hAnsi="Times New Roman"/>
                <w:color w:val="000000"/>
              </w:rPr>
              <w:t>Либо 30 дней с даты получения от сетевой организации Акта об осуществлении технологического присоединения– для самостоятельного направления заявителем в адрес гарантирующего поставщика</w:t>
            </w:r>
            <w:r>
              <w:rPr>
                <w:rFonts w:ascii="Times New Roman" w:hAnsi="Times New Roman"/>
                <w:color w:val="000000"/>
              </w:rPr>
              <w:t xml:space="preserve"> (иной сбытовой организации) договора (проекта договора), обеспечивающего продажу электрической энергии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(протокола разногласий к такому договору или дополнительного соглашения)</w:t>
            </w:r>
          </w:p>
        </w:tc>
        <w:tc>
          <w:tcPr>
            <w:tcW w:w="2665" w:type="dxa"/>
            <w:tcBorders>
              <w:top w:val="single" w:sz="4" w:space="0" w:color="0000FF"/>
              <w:bottom w:val="single" w:sz="8" w:space="0" w:color="4F81BD"/>
              <w:right w:val="single" w:sz="8" w:space="0" w:color="4F81BD"/>
            </w:tcBorders>
          </w:tcPr>
          <w:p w:rsidR="00036D56" w:rsidRDefault="00A12480">
            <w:pPr>
              <w:spacing w:after="0" w:line="240" w:lineRule="auto"/>
            </w:pPr>
            <w:r>
              <w:rPr>
                <w:rFonts w:ascii="Times New Roman" w:hAnsi="Times New Roman"/>
              </w:rPr>
              <w:t>Пункт 19 (1) Правил ТП</w:t>
            </w:r>
          </w:p>
        </w:tc>
      </w:tr>
    </w:tbl>
    <w:p w:rsidR="00036D56" w:rsidRDefault="00036D56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</w:p>
    <w:p w:rsidR="00036D56" w:rsidRDefault="00A12480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A12480" w:rsidRPr="00F463BD" w:rsidRDefault="00A12480" w:rsidP="00A12480">
      <w:pPr>
        <w:spacing w:after="60" w:line="240" w:lineRule="auto"/>
        <w:ind w:left="709" w:firstLine="1559"/>
        <w:jc w:val="both"/>
        <w:rPr>
          <w:ins w:id="5" w:author="Pro7" w:date="2025-05-27T11:27:00Z"/>
          <w:rFonts w:ascii="Times New Roman" w:hAnsi="Times New Roman"/>
          <w:b/>
          <w:color w:val="548DD4"/>
          <w:sz w:val="24"/>
          <w:szCs w:val="24"/>
        </w:rPr>
      </w:pPr>
      <w:ins w:id="6" w:author="Pro7" w:date="2025-05-27T11:27:00Z">
        <w:r w:rsidRPr="00F463BD">
          <w:rPr>
            <w:rFonts w:ascii="Times New Roman" w:hAnsi="Times New Roman"/>
            <w:sz w:val="24"/>
            <w:szCs w:val="24"/>
          </w:rPr>
          <w:t xml:space="preserve">Адрес электронной почты ООО «ЖКС» 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begin"/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 HYPERLINK "mailto:info@jks-mo.ru" </w:instrTex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separate"/>
        </w:r>
        <w:r w:rsidRPr="00F463BD">
          <w:rPr>
            <w:rFonts w:ascii="Times New Roman" w:hAnsi="Times New Roman"/>
            <w:b/>
            <w:color w:val="0066CC"/>
            <w:sz w:val="24"/>
            <w:szCs w:val="24"/>
            <w:u w:val="single"/>
          </w:rPr>
          <w:t>info@jks-mo.ru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ins>
    </w:p>
    <w:p w:rsidR="00A12480" w:rsidRPr="00F463BD" w:rsidRDefault="00A12480" w:rsidP="00A12480">
      <w:pPr>
        <w:spacing w:after="60" w:line="240" w:lineRule="auto"/>
        <w:ind w:left="709" w:firstLine="1559"/>
        <w:jc w:val="both"/>
        <w:rPr>
          <w:ins w:id="7" w:author="Pro7" w:date="2025-05-27T11:27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8" w:author="Pro7" w:date="2025-05-27T11:27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Оперативно-диспетчерская: +7(495)775 55 94</w:t>
        </w:r>
      </w:ins>
    </w:p>
    <w:p w:rsidR="00A12480" w:rsidRPr="00F463BD" w:rsidRDefault="00A12480" w:rsidP="00A12480">
      <w:pPr>
        <w:spacing w:after="60" w:line="240" w:lineRule="auto"/>
        <w:ind w:left="709" w:firstLine="1559"/>
        <w:jc w:val="both"/>
        <w:rPr>
          <w:ins w:id="9" w:author="Pro7" w:date="2025-05-27T11:27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0" w:author="Pro7" w:date="2025-05-27T11:27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 xml:space="preserve">141002, Московская область, </w:t>
        </w:r>
        <w:proofErr w:type="spellStart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г.о</w:t>
        </w:r>
        <w:proofErr w:type="spellEnd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. Мытищи, г. Мытищи, ул. Колпакова, д.2, помещение №21</w:t>
        </w:r>
      </w:ins>
    </w:p>
    <w:p w:rsidR="00A12480" w:rsidRPr="00F463BD" w:rsidRDefault="00A12480" w:rsidP="00A12480">
      <w:pPr>
        <w:spacing w:after="60" w:line="240" w:lineRule="auto"/>
        <w:ind w:left="709" w:firstLine="1559"/>
        <w:jc w:val="both"/>
        <w:rPr>
          <w:ins w:id="11" w:author="Pro7" w:date="2025-05-27T11:27:00Z"/>
          <w:sz w:val="28"/>
          <w:szCs w:val="28"/>
        </w:rPr>
      </w:pPr>
      <w:ins w:id="12" w:author="Pro7" w:date="2025-05-27T11:27:00Z">
        <w:r w:rsidRPr="00F463BD">
          <w:rPr>
            <w:sz w:val="28"/>
            <w:szCs w:val="28"/>
          </w:rPr>
          <w:t>Режим работы абонентского отдела:</w:t>
        </w:r>
      </w:ins>
    </w:p>
    <w:p w:rsidR="00A12480" w:rsidRPr="00F463BD" w:rsidRDefault="00A12480" w:rsidP="00A12480">
      <w:pPr>
        <w:spacing w:after="60" w:line="240" w:lineRule="auto"/>
        <w:ind w:left="709" w:firstLine="1559"/>
        <w:jc w:val="both"/>
        <w:rPr>
          <w:ins w:id="13" w:author="Pro7" w:date="2025-05-27T11:27:00Z"/>
        </w:rPr>
      </w:pPr>
      <w:ins w:id="14" w:author="Pro7" w:date="2025-05-27T11:27:00Z">
        <w:r w:rsidRPr="00F463BD">
          <w:t>ПН-ПТ – 8:00 – 17:00</w:t>
        </w:r>
      </w:ins>
    </w:p>
    <w:p w:rsidR="00A12480" w:rsidRPr="00F463BD" w:rsidRDefault="00A12480" w:rsidP="00A12480">
      <w:pPr>
        <w:spacing w:after="60" w:line="240" w:lineRule="auto"/>
        <w:ind w:left="709" w:firstLine="1559"/>
        <w:jc w:val="both"/>
        <w:rPr>
          <w:ins w:id="15" w:author="Pro7" w:date="2025-05-27T11:27:00Z"/>
        </w:rPr>
      </w:pPr>
      <w:ins w:id="16" w:author="Pro7" w:date="2025-05-27T11:27:00Z">
        <w:r w:rsidRPr="00F463BD">
          <w:t>обед – 12:00 – 13:00</w:t>
        </w:r>
      </w:ins>
    </w:p>
    <w:p w:rsidR="00036D56" w:rsidDel="00A12480" w:rsidRDefault="00A12480">
      <w:pPr>
        <w:spacing w:after="60" w:line="240" w:lineRule="auto"/>
        <w:ind w:left="709" w:firstLine="1559"/>
        <w:jc w:val="both"/>
        <w:rPr>
          <w:del w:id="17" w:author="Pro7" w:date="2025-05-27T11:27:00Z"/>
          <w:rFonts w:ascii="Times New Roman" w:hAnsi="Times New Roman"/>
          <w:sz w:val="24"/>
          <w:szCs w:val="24"/>
        </w:rPr>
      </w:pPr>
      <w:bookmarkStart w:id="18" w:name="_GoBack"/>
      <w:bookmarkEnd w:id="18"/>
      <w:del w:id="19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A12480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A12480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036D56" w:rsidDel="00A12480" w:rsidRDefault="00A12480">
      <w:pPr>
        <w:spacing w:after="60" w:line="240" w:lineRule="auto"/>
        <w:ind w:left="709" w:firstLine="1559"/>
        <w:jc w:val="both"/>
        <w:rPr>
          <w:del w:id="20" w:author="Pro7" w:date="2025-05-27T11:27:00Z"/>
        </w:rPr>
      </w:pPr>
      <w:del w:id="21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A12480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A12480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A12480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A12480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A12480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036D56" w:rsidDel="00A12480" w:rsidRDefault="00A12480">
      <w:pPr>
        <w:spacing w:after="60" w:line="240" w:lineRule="auto"/>
        <w:ind w:left="709" w:firstLine="1559"/>
        <w:jc w:val="both"/>
        <w:rPr>
          <w:del w:id="22" w:author="Pro7" w:date="2025-05-27T11:27:00Z"/>
          <w:rFonts w:ascii="Times New Roman" w:hAnsi="Times New Roman"/>
          <w:sz w:val="24"/>
          <w:szCs w:val="24"/>
        </w:rPr>
      </w:pPr>
      <w:del w:id="23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036D56" w:rsidDel="00A12480" w:rsidRDefault="00A12480">
      <w:pPr>
        <w:keepNext/>
        <w:spacing w:after="0" w:line="240" w:lineRule="auto"/>
        <w:outlineLvl w:val="2"/>
        <w:rPr>
          <w:del w:id="24" w:author="Pro7" w:date="2025-05-27T11:27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5" w:author="Pro7" w:date="2025-05-27T11:27:00Z">
        <w:r w:rsidDel="00A12480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036D56" w:rsidDel="00A12480" w:rsidRDefault="00A12480">
      <w:pPr>
        <w:spacing w:after="0" w:line="240" w:lineRule="auto"/>
        <w:ind w:left="1134"/>
        <w:rPr>
          <w:del w:id="26" w:author="Pro7" w:date="2025-05-27T11:27:00Z"/>
          <w:rFonts w:ascii="Times New Roman" w:hAnsi="Times New Roman"/>
          <w:sz w:val="24"/>
          <w:szCs w:val="24"/>
          <w:lang w:eastAsia="ru-RU"/>
        </w:rPr>
      </w:pPr>
      <w:del w:id="27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036D56" w:rsidDel="00A12480" w:rsidRDefault="00A12480">
      <w:pPr>
        <w:spacing w:after="0" w:line="240" w:lineRule="auto"/>
        <w:ind w:left="1134"/>
        <w:rPr>
          <w:del w:id="28" w:author="Pro7" w:date="2025-05-27T11:27:00Z"/>
          <w:rFonts w:ascii="Times New Roman" w:hAnsi="Times New Roman"/>
          <w:sz w:val="24"/>
          <w:szCs w:val="24"/>
          <w:lang w:eastAsia="ru-RU"/>
        </w:rPr>
      </w:pPr>
      <w:del w:id="29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036D56" w:rsidDel="00A12480" w:rsidRDefault="00A12480">
      <w:pPr>
        <w:spacing w:after="0" w:line="240" w:lineRule="auto"/>
        <w:ind w:left="1134"/>
        <w:rPr>
          <w:del w:id="30" w:author="Pro7" w:date="2025-05-27T11:27:00Z"/>
        </w:rPr>
      </w:pPr>
      <w:del w:id="31" w:author="Pro7" w:date="2025-05-27T11:27:00Z">
        <w:r w:rsidDel="00A12480">
          <w:rPr>
            <w:rFonts w:ascii="Times New Roman" w:hAnsi="Times New Roman"/>
            <w:b/>
            <w:bCs/>
          </w:rPr>
          <w:delText>e</w:delText>
        </w:r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A12480">
          <w:fldChar w:fldCharType="begin"/>
        </w:r>
        <w:r w:rsidDel="00A12480">
          <w:delInstrText xml:space="preserve"> HYPERLINK "mailto:astafyeva@arhen.ru" \o "mailto:astafyeva@arhen.ru"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astafyeva</w:delText>
        </w:r>
        <w:r w:rsidRPr="00A12480" w:rsidDel="00A12480">
          <w:rPr>
            <w:rStyle w:val="afd"/>
            <w:rFonts w:ascii="Times New Roman" w:hAnsi="Times New Roman"/>
            <w:color w:val="0563C1"/>
            <w:sz w:val="24"/>
            <w:szCs w:val="24"/>
            <w:lang w:eastAsia="ru-RU"/>
            <w:rPrChange w:id="32" w:author="Pro7" w:date="2025-05-27T11:25:00Z">
              <w:rPr>
                <w:rStyle w:val="afd"/>
                <w:rFonts w:ascii="Times New Roman" w:hAnsi="Times New Roman"/>
                <w:color w:val="0563C1"/>
                <w:sz w:val="24"/>
                <w:szCs w:val="24"/>
                <w:lang w:val="en-US" w:eastAsia="ru-RU"/>
              </w:rPr>
            </w:rPrChange>
          </w:rPr>
          <w:delText>@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arhen</w:delText>
        </w:r>
        <w:r w:rsidRPr="00A12480" w:rsidDel="00A12480">
          <w:rPr>
            <w:rStyle w:val="afd"/>
            <w:rFonts w:ascii="Times New Roman" w:hAnsi="Times New Roman"/>
            <w:color w:val="0563C1"/>
            <w:sz w:val="24"/>
            <w:szCs w:val="24"/>
            <w:lang w:eastAsia="ru-RU"/>
            <w:rPrChange w:id="33" w:author="Pro7" w:date="2025-05-27T11:25:00Z">
              <w:rPr>
                <w:rStyle w:val="afd"/>
                <w:rFonts w:ascii="Times New Roman" w:hAnsi="Times New Roman"/>
                <w:color w:val="0563C1"/>
                <w:sz w:val="24"/>
                <w:szCs w:val="24"/>
                <w:lang w:val="en-US" w:eastAsia="ru-RU"/>
              </w:rPr>
            </w:rPrChange>
          </w:rPr>
          <w:delText>.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  <w:r w:rsidDel="00A12480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036D56" w:rsidDel="00A12480" w:rsidRDefault="00036D56">
      <w:pPr>
        <w:spacing w:after="0" w:line="240" w:lineRule="auto"/>
        <w:ind w:left="1134"/>
        <w:rPr>
          <w:del w:id="34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036D56" w:rsidDel="00A12480" w:rsidRDefault="00A12480">
      <w:pPr>
        <w:spacing w:after="0" w:line="240" w:lineRule="auto"/>
        <w:ind w:left="1134"/>
        <w:rPr>
          <w:del w:id="35" w:author="Pro7" w:date="2025-05-27T11:27:00Z"/>
          <w:rFonts w:ascii="Times New Roman" w:hAnsi="Times New Roman"/>
          <w:sz w:val="24"/>
          <w:szCs w:val="24"/>
          <w:lang w:eastAsia="ru-RU"/>
        </w:rPr>
      </w:pPr>
      <w:del w:id="36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rPr>
          <w:del w:id="37" w:author="Pro7" w:date="2025-05-27T11:27:00Z"/>
          <w:rFonts w:ascii="Times New Roman" w:hAnsi="Times New Roman"/>
          <w:sz w:val="24"/>
          <w:szCs w:val="24"/>
          <w:lang w:eastAsia="ru-RU"/>
        </w:rPr>
      </w:pPr>
      <w:del w:id="38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036D56" w:rsidDel="00A12480" w:rsidRDefault="00A12480">
      <w:pPr>
        <w:spacing w:after="0" w:line="240" w:lineRule="auto"/>
        <w:ind w:left="1134"/>
        <w:rPr>
          <w:del w:id="39" w:author="Pro7" w:date="2025-05-27T11:27:00Z"/>
          <w:rFonts w:ascii="Times New Roman" w:hAnsi="Times New Roman"/>
          <w:sz w:val="24"/>
          <w:szCs w:val="24"/>
          <w:lang w:eastAsia="ru-RU"/>
        </w:rPr>
      </w:pPr>
      <w:del w:id="40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36D56" w:rsidDel="00A12480" w:rsidRDefault="00036D56">
      <w:pPr>
        <w:spacing w:after="0" w:line="240" w:lineRule="auto"/>
        <w:ind w:left="1134"/>
        <w:rPr>
          <w:del w:id="41" w:author="Pro7" w:date="2025-05-27T11:27:00Z"/>
          <w:rFonts w:ascii="Times New Roman" w:hAnsi="Times New Roman"/>
          <w:sz w:val="24"/>
          <w:szCs w:val="24"/>
          <w:lang w:eastAsia="ru-RU"/>
        </w:rPr>
      </w:pPr>
    </w:p>
    <w:p w:rsidR="00036D56" w:rsidDel="00A12480" w:rsidRDefault="00A12480">
      <w:pPr>
        <w:spacing w:after="0" w:line="240" w:lineRule="auto"/>
        <w:rPr>
          <w:del w:id="42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43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036D56" w:rsidDel="00A12480" w:rsidRDefault="00A12480">
      <w:pPr>
        <w:spacing w:after="0" w:line="240" w:lineRule="auto"/>
        <w:ind w:left="1134"/>
        <w:rPr>
          <w:del w:id="44" w:author="Pro7" w:date="2025-05-27T11:27:00Z"/>
          <w:rFonts w:ascii="Times New Roman" w:hAnsi="Times New Roman"/>
          <w:sz w:val="24"/>
          <w:szCs w:val="24"/>
          <w:lang w:eastAsia="ru-RU"/>
        </w:rPr>
      </w:pPr>
      <w:del w:id="45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036D56" w:rsidDel="00A12480" w:rsidRDefault="00A12480">
      <w:pPr>
        <w:spacing w:after="0" w:line="240" w:lineRule="auto"/>
        <w:ind w:left="1134"/>
        <w:rPr>
          <w:del w:id="46" w:author="Pro7" w:date="2025-05-27T11:27:00Z"/>
          <w:rFonts w:ascii="Times New Roman" w:hAnsi="Times New Roman"/>
          <w:sz w:val="24"/>
          <w:szCs w:val="24"/>
          <w:lang w:val="en-US" w:eastAsia="ru-RU"/>
        </w:rPr>
      </w:pPr>
      <w:del w:id="47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val="en-US"/>
          </w:rPr>
          <w:delText xml:space="preserve">e-mail: </w:delText>
        </w:r>
        <w:r w:rsidDel="00A12480">
          <w:fldChar w:fldCharType="begin"/>
        </w:r>
        <w:r w:rsidRPr="00A12480" w:rsidDel="00A12480">
          <w:rPr>
            <w:lang w:val="en-US"/>
            <w:rPrChange w:id="48" w:author="Pro7" w:date="2025-05-27T11:25:00Z">
              <w:rPr/>
            </w:rPrChange>
          </w:rPr>
          <w:delInstrText xml:space="preserve"> HYPERLINK "mailto:abuev@vs.vologdaenergo.ru" \o "mailto:abuev@vs.vologdaenergo.ru"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abuev@vs.vol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ogdaenergo.ru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036D56" w:rsidDel="00A12480" w:rsidRDefault="00036D56">
      <w:pPr>
        <w:spacing w:after="0" w:line="240" w:lineRule="auto"/>
        <w:ind w:left="1134"/>
        <w:rPr>
          <w:del w:id="49" w:author="Pro7" w:date="2025-05-27T11:27:00Z"/>
          <w:rFonts w:ascii="Times New Roman" w:hAnsi="Times New Roman"/>
          <w:sz w:val="24"/>
          <w:szCs w:val="24"/>
          <w:lang w:val="en-US" w:eastAsia="ru-RU"/>
        </w:rPr>
      </w:pPr>
    </w:p>
    <w:p w:rsidR="00036D56" w:rsidDel="00A12480" w:rsidRDefault="00A12480">
      <w:pPr>
        <w:spacing w:after="0" w:line="240" w:lineRule="auto"/>
        <w:ind w:left="1134"/>
        <w:rPr>
          <w:del w:id="50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51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rPr>
          <w:del w:id="52" w:author="Pro7" w:date="2025-05-27T11:27:00Z"/>
          <w:rFonts w:ascii="Times New Roman" w:hAnsi="Times New Roman"/>
          <w:sz w:val="24"/>
          <w:szCs w:val="24"/>
        </w:rPr>
      </w:pPr>
      <w:del w:id="53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036D56" w:rsidDel="00A12480" w:rsidRDefault="00A12480">
      <w:pPr>
        <w:spacing w:after="0" w:line="240" w:lineRule="auto"/>
        <w:ind w:left="1134"/>
        <w:rPr>
          <w:del w:id="54" w:author="Pro7" w:date="2025-05-27T11:27:00Z"/>
          <w:rFonts w:ascii="Times New Roman" w:hAnsi="Times New Roman"/>
          <w:sz w:val="24"/>
          <w:szCs w:val="24"/>
        </w:rPr>
      </w:pPr>
      <w:del w:id="55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036D56" w:rsidDel="00A12480" w:rsidRDefault="00A12480">
      <w:pPr>
        <w:spacing w:after="0" w:line="240" w:lineRule="auto"/>
        <w:ind w:left="1134"/>
        <w:rPr>
          <w:del w:id="56" w:author="Pro7" w:date="2025-05-27T11:27:00Z"/>
          <w:rFonts w:ascii="Times New Roman" w:hAnsi="Times New Roman"/>
          <w:sz w:val="24"/>
          <w:szCs w:val="24"/>
        </w:rPr>
      </w:pPr>
      <w:del w:id="57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036D56" w:rsidDel="00A12480" w:rsidRDefault="00A12480">
      <w:pPr>
        <w:spacing w:after="0" w:line="240" w:lineRule="auto"/>
        <w:ind w:left="1134"/>
        <w:rPr>
          <w:del w:id="58" w:author="Pro7" w:date="2025-05-27T11:27:00Z"/>
          <w:rFonts w:ascii="Times New Roman" w:hAnsi="Times New Roman"/>
          <w:sz w:val="24"/>
          <w:szCs w:val="24"/>
        </w:rPr>
      </w:pPr>
      <w:del w:id="59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36D56" w:rsidDel="00A12480" w:rsidRDefault="00036D56">
      <w:pPr>
        <w:spacing w:after="0" w:line="240" w:lineRule="auto"/>
        <w:ind w:left="1134"/>
        <w:rPr>
          <w:del w:id="60" w:author="Pro7" w:date="2025-05-27T11:27:00Z"/>
          <w:rFonts w:ascii="Times New Roman" w:hAnsi="Times New Roman"/>
          <w:sz w:val="24"/>
          <w:szCs w:val="24"/>
          <w:lang w:eastAsia="ru-RU"/>
        </w:rPr>
      </w:pPr>
    </w:p>
    <w:p w:rsidR="00036D56" w:rsidDel="00A12480" w:rsidRDefault="00A12480">
      <w:pPr>
        <w:spacing w:after="0" w:line="240" w:lineRule="auto"/>
        <w:ind w:left="1134"/>
        <w:rPr>
          <w:del w:id="61" w:author="Pro7" w:date="2025-05-27T11:27:00Z"/>
          <w:rFonts w:ascii="Times New Roman" w:hAnsi="Times New Roman"/>
          <w:sz w:val="24"/>
          <w:szCs w:val="24"/>
        </w:rPr>
      </w:pPr>
      <w:del w:id="62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г.Череповец, Проспект Победы, 65</w:delText>
        </w:r>
      </w:del>
    </w:p>
    <w:p w:rsidR="00036D56" w:rsidDel="00A12480" w:rsidRDefault="00A12480">
      <w:pPr>
        <w:spacing w:after="0" w:line="240" w:lineRule="auto"/>
        <w:ind w:left="1134"/>
        <w:rPr>
          <w:del w:id="63" w:author="Pro7" w:date="2025-05-27T11:27:00Z"/>
        </w:rPr>
      </w:pPr>
      <w:del w:id="64" w:author="Pro7" w:date="2025-05-27T11:27:00Z">
        <w:r w:rsidDel="00A12480">
          <w:rPr>
            <w:rStyle w:val="af6"/>
            <w:rFonts w:ascii="Times New Roman" w:hAnsi="Times New Roman"/>
            <w:sz w:val="24"/>
            <w:szCs w:val="24"/>
          </w:rPr>
          <w:delText>тел.:</w:delText>
        </w:r>
        <w:r w:rsidDel="00A12480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036D56" w:rsidDel="00A12480" w:rsidRDefault="00A12480">
      <w:pPr>
        <w:spacing w:after="0" w:line="240" w:lineRule="auto"/>
        <w:ind w:left="1134"/>
        <w:rPr>
          <w:del w:id="65" w:author="Pro7" w:date="2025-05-27T11:27:00Z"/>
          <w:rFonts w:ascii="Times New Roman" w:hAnsi="Times New Roman"/>
          <w:sz w:val="24"/>
          <w:szCs w:val="24"/>
          <w:lang w:val="en-US"/>
        </w:rPr>
      </w:pPr>
      <w:del w:id="66" w:author="Pro7" w:date="2025-05-27T11:27:00Z">
        <w:r w:rsidDel="00A12480">
          <w:rPr>
            <w:rStyle w:val="af6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A12480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A12480">
          <w:fldChar w:fldCharType="begin"/>
        </w:r>
        <w:r w:rsidRPr="00A12480" w:rsidDel="00A12480">
          <w:rPr>
            <w:lang w:val="en-US"/>
            <w:rPrChange w:id="67" w:author="Pro7" w:date="2025-05-27T11:25:00Z">
              <w:rPr/>
            </w:rPrChange>
          </w:rPr>
          <w:delInstrText xml:space="preserve"> HYPERLINK "mailto:MVorobyeva@cs.vologdaenergo.ru" \o "mailto:MVorobyeva@cs.vologdaenergo.ru"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MVorobyeva@cs.vologdaenergo.ru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036D56" w:rsidDel="00A12480" w:rsidRDefault="00036D56">
      <w:pPr>
        <w:spacing w:after="0" w:line="240" w:lineRule="auto"/>
        <w:ind w:left="1134"/>
        <w:rPr>
          <w:del w:id="68" w:author="Pro7" w:date="2025-05-27T11:27:00Z"/>
          <w:rFonts w:ascii="Times New Roman" w:hAnsi="Times New Roman"/>
          <w:sz w:val="24"/>
          <w:szCs w:val="24"/>
          <w:lang w:val="en-US"/>
        </w:rPr>
      </w:pPr>
    </w:p>
    <w:p w:rsidR="00036D56" w:rsidDel="00A12480" w:rsidRDefault="00A12480">
      <w:pPr>
        <w:spacing w:after="0" w:line="240" w:lineRule="auto"/>
        <w:ind w:left="1134"/>
        <w:rPr>
          <w:del w:id="69" w:author="Pro7" w:date="2025-05-27T11:27:00Z"/>
        </w:rPr>
      </w:pPr>
      <w:del w:id="70" w:author="Pro7" w:date="2025-05-27T11:27:00Z">
        <w:r w:rsidDel="00A12480">
          <w:rPr>
            <w:rStyle w:val="af6"/>
            <w:rFonts w:ascii="Times New Roman" w:hAnsi="Times New Roman"/>
            <w:sz w:val="24"/>
            <w:szCs w:val="24"/>
          </w:rPr>
          <w:delText>Режим работы:</w:delText>
        </w:r>
        <w:r w:rsidDel="00A12480">
          <w:rPr>
            <w:rFonts w:ascii="Times New Roman" w:hAnsi="Times New Roman"/>
            <w:sz w:val="24"/>
            <w:szCs w:val="24"/>
          </w:rPr>
          <w:br/>
          <w:delText>с 08:00 до 17:15, понедельник – четверг</w:delText>
        </w:r>
      </w:del>
    </w:p>
    <w:p w:rsidR="00036D56" w:rsidDel="00A12480" w:rsidRDefault="00A12480">
      <w:pPr>
        <w:spacing w:after="0" w:line="240" w:lineRule="auto"/>
        <w:ind w:left="1134"/>
        <w:rPr>
          <w:del w:id="71" w:author="Pro7" w:date="2025-05-27T11:27:00Z"/>
          <w:rFonts w:ascii="Times New Roman" w:hAnsi="Times New Roman"/>
          <w:sz w:val="24"/>
          <w:szCs w:val="24"/>
        </w:rPr>
      </w:pPr>
      <w:del w:id="72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036D56" w:rsidDel="00A12480" w:rsidRDefault="00A12480">
      <w:pPr>
        <w:spacing w:after="0" w:line="240" w:lineRule="auto"/>
        <w:ind w:left="1134"/>
        <w:rPr>
          <w:del w:id="73" w:author="Pro7" w:date="2025-05-27T11:27:00Z"/>
          <w:rFonts w:ascii="Times New Roman" w:hAnsi="Times New Roman"/>
          <w:sz w:val="24"/>
          <w:szCs w:val="24"/>
        </w:rPr>
      </w:pPr>
      <w:del w:id="74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036D56" w:rsidDel="00A12480" w:rsidRDefault="00A12480">
      <w:pPr>
        <w:spacing w:after="0" w:line="240" w:lineRule="auto"/>
        <w:ind w:left="1134"/>
        <w:rPr>
          <w:del w:id="75" w:author="Pro7" w:date="2025-05-27T11:27:00Z"/>
          <w:rFonts w:ascii="Times New Roman" w:eastAsia="Times New Roman" w:hAnsi="Times New Roman"/>
          <w:sz w:val="24"/>
          <w:szCs w:val="24"/>
          <w:lang w:eastAsia="ru-RU"/>
        </w:rPr>
      </w:pPr>
      <w:del w:id="76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суббота и воскресенье – выходн</w:delText>
        </w:r>
        <w:r w:rsidDel="00A12480">
          <w:rPr>
            <w:rFonts w:ascii="Times New Roman" w:hAnsi="Times New Roman"/>
            <w:sz w:val="24"/>
            <w:szCs w:val="24"/>
          </w:rPr>
          <w:delText>ой</w:delText>
        </w:r>
      </w:del>
    </w:p>
    <w:p w:rsidR="00036D56" w:rsidDel="00A12480" w:rsidRDefault="00036D56">
      <w:pPr>
        <w:spacing w:after="0" w:line="240" w:lineRule="auto"/>
        <w:ind w:left="1134"/>
        <w:rPr>
          <w:del w:id="77" w:author="Pro7" w:date="2025-05-27T11:27:00Z"/>
          <w:rFonts w:ascii="Times New Roman" w:eastAsia="Times New Roman" w:hAnsi="Times New Roman"/>
          <w:sz w:val="24"/>
          <w:szCs w:val="24"/>
          <w:lang w:eastAsia="ru-RU"/>
        </w:rPr>
      </w:pPr>
    </w:p>
    <w:p w:rsidR="00036D56" w:rsidDel="00A12480" w:rsidRDefault="00036D56">
      <w:pPr>
        <w:spacing w:after="0" w:line="240" w:lineRule="auto"/>
        <w:rPr>
          <w:del w:id="78" w:author="Pro7" w:date="2025-05-27T11:27:00Z"/>
          <w:rFonts w:ascii="Times New Roman" w:hAnsi="Times New Roman"/>
          <w:sz w:val="24"/>
          <w:szCs w:val="24"/>
          <w:lang w:eastAsia="ru-RU"/>
        </w:rPr>
      </w:pPr>
    </w:p>
    <w:p w:rsidR="00036D56" w:rsidDel="00A12480" w:rsidRDefault="00A12480">
      <w:pPr>
        <w:spacing w:after="0" w:line="240" w:lineRule="auto"/>
        <w:ind w:left="1134" w:hanging="1134"/>
        <w:jc w:val="both"/>
        <w:rPr>
          <w:del w:id="79" w:author="Pro7" w:date="2025-05-27T11:27:00Z"/>
          <w:rFonts w:ascii="Times New Roman" w:hAnsi="Times New Roman"/>
          <w:b/>
          <w:bCs/>
          <w:sz w:val="24"/>
          <w:szCs w:val="24"/>
        </w:rPr>
      </w:pPr>
      <w:del w:id="80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81" w:author="Pro7" w:date="2025-05-27T11:27:00Z"/>
        </w:rPr>
      </w:pPr>
      <w:del w:id="82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A12480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A12480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83" w:author="Pro7" w:date="2025-05-27T11:27:00Z"/>
          <w:rFonts w:ascii="Times New Roman" w:hAnsi="Times New Roman"/>
          <w:sz w:val="24"/>
          <w:szCs w:val="24"/>
        </w:rPr>
      </w:pPr>
      <w:del w:id="84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A12480">
          <w:rPr>
            <w:rFonts w:ascii="Times New Roman" w:hAnsi="Times New Roman"/>
            <w:sz w:val="24"/>
            <w:szCs w:val="24"/>
          </w:rPr>
          <w:delText xml:space="preserve"> </w:delText>
        </w:r>
        <w:r w:rsidDel="00A12480">
          <w:fldChar w:fldCharType="begin"/>
        </w:r>
        <w:r w:rsidDel="00A12480">
          <w:delInstrText xml:space="preserve"> HYPERLINK "mailto:clients@karelenergo.ru" \o "mailto:clients@karelenergo.ru"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</w:rPr>
          <w:delText>clients@karelenergo.ru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</w:rPr>
          <w:fldChar w:fldCharType="end"/>
        </w:r>
      </w:del>
    </w:p>
    <w:p w:rsidR="00036D56" w:rsidDel="00A12480" w:rsidRDefault="00036D56">
      <w:pPr>
        <w:spacing w:after="0" w:line="240" w:lineRule="auto"/>
        <w:ind w:left="1134"/>
        <w:jc w:val="both"/>
        <w:rPr>
          <w:del w:id="85" w:author="Pro7" w:date="2025-05-27T11:27:00Z"/>
          <w:rFonts w:ascii="Times New Roman" w:hAnsi="Times New Roman"/>
          <w:sz w:val="24"/>
          <w:szCs w:val="24"/>
        </w:rPr>
      </w:pPr>
    </w:p>
    <w:p w:rsidR="00036D56" w:rsidDel="00A12480" w:rsidRDefault="00A12480">
      <w:pPr>
        <w:spacing w:after="0" w:line="240" w:lineRule="auto"/>
        <w:ind w:left="1134"/>
        <w:jc w:val="both"/>
        <w:rPr>
          <w:del w:id="86" w:author="Pro7" w:date="2025-05-27T11:27:00Z"/>
          <w:rFonts w:ascii="Times New Roman" w:hAnsi="Times New Roman"/>
          <w:b/>
          <w:bCs/>
          <w:sz w:val="24"/>
          <w:szCs w:val="24"/>
        </w:rPr>
      </w:pPr>
      <w:del w:id="87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88" w:author="Pro7" w:date="2025-05-27T11:27:00Z"/>
          <w:rFonts w:ascii="Times New Roman" w:hAnsi="Times New Roman"/>
          <w:sz w:val="24"/>
          <w:szCs w:val="24"/>
        </w:rPr>
      </w:pPr>
      <w:del w:id="89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90" w:author="Pro7" w:date="2025-05-27T11:27:00Z"/>
          <w:rFonts w:ascii="Times New Roman" w:hAnsi="Times New Roman"/>
          <w:sz w:val="24"/>
          <w:szCs w:val="24"/>
        </w:rPr>
      </w:pPr>
      <w:del w:id="91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92" w:author="Pro7" w:date="2025-05-27T11:27:00Z"/>
          <w:rFonts w:ascii="Times New Roman" w:hAnsi="Times New Roman"/>
          <w:sz w:val="24"/>
          <w:szCs w:val="24"/>
        </w:rPr>
      </w:pPr>
      <w:del w:id="93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36D56" w:rsidDel="00A12480" w:rsidRDefault="00036D56">
      <w:pPr>
        <w:spacing w:after="0" w:line="240" w:lineRule="auto"/>
        <w:ind w:left="1134"/>
        <w:jc w:val="both"/>
        <w:rPr>
          <w:del w:id="94" w:author="Pro7" w:date="2025-05-27T11:27:00Z"/>
          <w:rFonts w:ascii="Times New Roman" w:hAnsi="Times New Roman"/>
          <w:sz w:val="24"/>
          <w:szCs w:val="24"/>
        </w:rPr>
      </w:pPr>
    </w:p>
    <w:p w:rsidR="00036D56" w:rsidDel="00A12480" w:rsidRDefault="00A12480">
      <w:pPr>
        <w:spacing w:after="0" w:line="240" w:lineRule="auto"/>
        <w:ind w:left="1134" w:hanging="1134"/>
        <w:jc w:val="both"/>
        <w:rPr>
          <w:del w:id="95" w:author="Pro7" w:date="2025-05-27T11:27:00Z"/>
          <w:rFonts w:ascii="Times New Roman" w:hAnsi="Times New Roman"/>
          <w:b/>
          <w:bCs/>
          <w:sz w:val="24"/>
          <w:szCs w:val="24"/>
        </w:rPr>
      </w:pPr>
      <w:del w:id="96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036D56" w:rsidDel="00A12480" w:rsidRDefault="00A12480">
      <w:pPr>
        <w:spacing w:after="0" w:line="240" w:lineRule="auto"/>
        <w:ind w:left="1134"/>
        <w:rPr>
          <w:del w:id="97" w:author="Pro7" w:date="2025-05-27T11:27:00Z"/>
          <w:rFonts w:ascii="Times New Roman" w:hAnsi="Times New Roman"/>
          <w:sz w:val="24"/>
          <w:szCs w:val="24"/>
          <w:lang w:eastAsia="ru-RU"/>
        </w:rPr>
      </w:pPr>
      <w:del w:id="98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Мурманская область, Кольский район, пгт. Мурмаши, ул. Советская, д. 7, тел.: (815 53) 68-309.</w:delText>
        </w:r>
      </w:del>
    </w:p>
    <w:p w:rsidR="00036D56" w:rsidDel="00A12480" w:rsidRDefault="00A12480">
      <w:pPr>
        <w:spacing w:after="0" w:line="240" w:lineRule="auto"/>
        <w:ind w:left="1134"/>
        <w:rPr>
          <w:del w:id="99" w:author="Pro7" w:date="2025-05-27T11:27:00Z"/>
          <w:rFonts w:ascii="Times New Roman" w:hAnsi="Times New Roman"/>
          <w:sz w:val="24"/>
          <w:szCs w:val="24"/>
          <w:lang w:val="en-US" w:eastAsia="ru-RU"/>
        </w:rPr>
      </w:pPr>
      <w:del w:id="100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A12480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A12480">
          <w:fldChar w:fldCharType="begin"/>
        </w:r>
        <w:r w:rsidRPr="00A12480" w:rsidDel="00A12480">
          <w:rPr>
            <w:lang w:val="en-US"/>
            <w:rPrChange w:id="101" w:author="Pro7" w:date="2025-05-27T11:25:00Z">
              <w:rPr/>
            </w:rPrChange>
          </w:rPr>
          <w:delInstrText xml:space="preserve"> HYPERLINK "mailto:kontakt-tp@kolenergo.ru" \o "mailto:kontakt-tp@kolenergo.ru"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kontakt-tp@kolenergo.ru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036D56" w:rsidDel="00A12480" w:rsidRDefault="00036D56">
      <w:pPr>
        <w:spacing w:after="0" w:line="240" w:lineRule="auto"/>
        <w:ind w:left="1134"/>
        <w:rPr>
          <w:del w:id="102" w:author="Pro7" w:date="2025-05-27T11:27:00Z"/>
          <w:rFonts w:ascii="Times New Roman" w:hAnsi="Times New Roman"/>
          <w:sz w:val="24"/>
          <w:szCs w:val="24"/>
          <w:lang w:val="en-US" w:eastAsia="ru-RU"/>
        </w:rPr>
      </w:pPr>
    </w:p>
    <w:p w:rsidR="00036D56" w:rsidDel="00A12480" w:rsidRDefault="00A12480">
      <w:pPr>
        <w:spacing w:after="0" w:line="240" w:lineRule="auto"/>
        <w:ind w:left="1134"/>
        <w:rPr>
          <w:del w:id="103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04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rPr>
          <w:del w:id="105" w:author="Pro7" w:date="2025-05-27T11:27:00Z"/>
          <w:rFonts w:ascii="Times New Roman" w:hAnsi="Times New Roman"/>
          <w:sz w:val="24"/>
          <w:szCs w:val="24"/>
          <w:lang w:eastAsia="ru-RU"/>
        </w:rPr>
      </w:pPr>
      <w:del w:id="106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036D56" w:rsidDel="00A12480" w:rsidRDefault="00A12480">
      <w:pPr>
        <w:spacing w:after="0" w:line="240" w:lineRule="auto"/>
        <w:ind w:left="1134"/>
        <w:rPr>
          <w:del w:id="107" w:author="Pro7" w:date="2025-05-27T11:27:00Z"/>
          <w:rFonts w:ascii="Times New Roman" w:hAnsi="Times New Roman"/>
          <w:sz w:val="24"/>
          <w:szCs w:val="24"/>
          <w:lang w:eastAsia="ru-RU"/>
        </w:rPr>
      </w:pPr>
      <w:del w:id="108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036D56" w:rsidDel="00A12480" w:rsidRDefault="00A12480">
      <w:pPr>
        <w:spacing w:after="0" w:line="240" w:lineRule="auto"/>
        <w:ind w:left="1134"/>
        <w:rPr>
          <w:del w:id="109" w:author="Pro7" w:date="2025-05-27T11:27:00Z"/>
          <w:rFonts w:ascii="Times New Roman" w:hAnsi="Times New Roman"/>
          <w:sz w:val="24"/>
          <w:szCs w:val="24"/>
          <w:lang w:eastAsia="ru-RU"/>
        </w:rPr>
      </w:pPr>
      <w:del w:id="110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36D56" w:rsidDel="00A12480" w:rsidRDefault="00036D56">
      <w:pPr>
        <w:spacing w:after="0" w:line="240" w:lineRule="auto"/>
        <w:ind w:left="1134"/>
        <w:jc w:val="both"/>
        <w:rPr>
          <w:del w:id="111" w:author="Pro7" w:date="2025-05-27T11:27:00Z"/>
          <w:rFonts w:ascii="Times New Roman" w:hAnsi="Times New Roman"/>
          <w:sz w:val="24"/>
          <w:szCs w:val="24"/>
          <w:lang w:eastAsia="ru-RU"/>
        </w:rPr>
      </w:pPr>
    </w:p>
    <w:p w:rsidR="00036D56" w:rsidDel="00A12480" w:rsidRDefault="00A12480">
      <w:pPr>
        <w:spacing w:after="0" w:line="240" w:lineRule="auto"/>
        <w:ind w:left="1134" w:hanging="1134"/>
        <w:rPr>
          <w:del w:id="112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13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114" w:author="Pro7" w:date="2025-05-27T11:27:00Z"/>
          <w:rFonts w:ascii="Times New Roman" w:hAnsi="Times New Roman"/>
          <w:sz w:val="24"/>
          <w:szCs w:val="24"/>
        </w:rPr>
      </w:pPr>
      <w:del w:id="115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036D56" w:rsidRPr="00A12480" w:rsidDel="00A12480" w:rsidRDefault="00A12480">
      <w:pPr>
        <w:spacing w:after="0" w:line="240" w:lineRule="auto"/>
        <w:ind w:left="1134"/>
        <w:jc w:val="both"/>
        <w:rPr>
          <w:del w:id="116" w:author="Pro7" w:date="2025-05-27T11:27:00Z"/>
          <w:lang w:val="en-US"/>
          <w:rPrChange w:id="117" w:author="Pro7" w:date="2025-05-27T11:25:00Z">
            <w:rPr>
              <w:del w:id="118" w:author="Pro7" w:date="2025-05-27T11:27:00Z"/>
            </w:rPr>
          </w:rPrChange>
        </w:rPr>
      </w:pPr>
      <w:del w:id="119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val="en-US"/>
          </w:rPr>
          <w:delText>e-mail:</w:delText>
        </w:r>
        <w:r w:rsidDel="00A12480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A12480">
          <w:fldChar w:fldCharType="begin"/>
        </w:r>
        <w:r w:rsidRPr="00A12480" w:rsidDel="00A12480">
          <w:rPr>
            <w:lang w:val="en-US"/>
            <w:rPrChange w:id="120" w:author="Pro7" w:date="2025-05-27T11:25:00Z">
              <w:rPr/>
            </w:rPrChange>
          </w:rPr>
          <w:delInstrText xml:space="preserve"> HYPERLINK "mailto:komi@rosseti-sz.ru" \o "mailto:komi@rosseti-sz.ru"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komi@rosseti-sz.ru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  <w:r w:rsidDel="00A12480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</w:del>
    </w:p>
    <w:p w:rsidR="00036D56" w:rsidDel="00A12480" w:rsidRDefault="00036D56">
      <w:pPr>
        <w:spacing w:after="0" w:line="240" w:lineRule="auto"/>
        <w:ind w:left="1134"/>
        <w:jc w:val="both"/>
        <w:rPr>
          <w:del w:id="121" w:author="Pro7" w:date="2025-05-27T11:27:00Z"/>
          <w:rFonts w:ascii="Times New Roman" w:hAnsi="Times New Roman"/>
          <w:sz w:val="24"/>
          <w:szCs w:val="24"/>
          <w:lang w:val="en-US"/>
        </w:rPr>
      </w:pPr>
    </w:p>
    <w:p w:rsidR="00036D56" w:rsidDel="00A12480" w:rsidRDefault="00A12480">
      <w:pPr>
        <w:spacing w:after="0" w:line="240" w:lineRule="auto"/>
        <w:ind w:left="1134"/>
        <w:jc w:val="both"/>
        <w:rPr>
          <w:del w:id="122" w:author="Pro7" w:date="2025-05-27T11:27:00Z"/>
          <w:rFonts w:ascii="Times New Roman" w:hAnsi="Times New Roman"/>
          <w:b/>
          <w:bCs/>
          <w:sz w:val="24"/>
          <w:szCs w:val="24"/>
        </w:rPr>
      </w:pPr>
      <w:del w:id="123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124" w:author="Pro7" w:date="2025-05-27T11:27:00Z"/>
          <w:rFonts w:ascii="Times New Roman" w:hAnsi="Times New Roman"/>
          <w:bCs/>
          <w:sz w:val="24"/>
          <w:szCs w:val="24"/>
        </w:rPr>
      </w:pPr>
      <w:del w:id="125" w:author="Pro7" w:date="2025-05-27T11:27:00Z">
        <w:r w:rsidDel="00A12480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126" w:author="Pro7" w:date="2025-05-27T11:27:00Z"/>
          <w:rFonts w:ascii="Times New Roman" w:hAnsi="Times New Roman"/>
          <w:sz w:val="24"/>
          <w:szCs w:val="24"/>
        </w:rPr>
      </w:pPr>
      <w:del w:id="127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128" w:author="Pro7" w:date="2025-05-27T11:27:00Z"/>
          <w:rFonts w:ascii="Times New Roman" w:hAnsi="Times New Roman"/>
          <w:sz w:val="24"/>
          <w:szCs w:val="24"/>
        </w:rPr>
      </w:pPr>
      <w:del w:id="129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130" w:author="Pro7" w:date="2025-05-27T11:27:00Z"/>
          <w:rFonts w:ascii="Times New Roman" w:hAnsi="Times New Roman"/>
          <w:sz w:val="24"/>
          <w:szCs w:val="24"/>
        </w:rPr>
      </w:pPr>
      <w:del w:id="131" w:author="Pro7" w:date="2025-05-27T11:27:00Z">
        <w:r w:rsidDel="00A12480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36D56" w:rsidDel="00A12480" w:rsidRDefault="00036D56">
      <w:pPr>
        <w:spacing w:after="0" w:line="240" w:lineRule="auto"/>
        <w:ind w:left="1134"/>
        <w:jc w:val="both"/>
        <w:rPr>
          <w:del w:id="132" w:author="Pro7" w:date="2025-05-27T11:27:00Z"/>
          <w:rFonts w:ascii="Times New Roman" w:hAnsi="Times New Roman"/>
          <w:sz w:val="24"/>
          <w:szCs w:val="24"/>
        </w:rPr>
      </w:pPr>
    </w:p>
    <w:p w:rsidR="00036D56" w:rsidDel="00A12480" w:rsidRDefault="00A12480">
      <w:pPr>
        <w:spacing w:after="0" w:line="240" w:lineRule="auto"/>
        <w:ind w:left="1134" w:hanging="1134"/>
        <w:rPr>
          <w:del w:id="133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34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036D56" w:rsidDel="00A12480" w:rsidRDefault="00A12480">
      <w:pPr>
        <w:spacing w:after="0" w:line="240" w:lineRule="auto"/>
        <w:ind w:left="1134"/>
        <w:rPr>
          <w:del w:id="135" w:author="Pro7" w:date="2025-05-27T11:27:00Z"/>
          <w:rFonts w:ascii="Times New Roman" w:hAnsi="Times New Roman"/>
          <w:sz w:val="24"/>
          <w:szCs w:val="24"/>
          <w:lang w:eastAsia="ru-RU"/>
        </w:rPr>
      </w:pPr>
      <w:del w:id="136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036D56" w:rsidDel="00A12480" w:rsidRDefault="00A12480">
      <w:pPr>
        <w:spacing w:after="0" w:line="240" w:lineRule="auto"/>
        <w:ind w:left="1134"/>
        <w:rPr>
          <w:del w:id="137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38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A12480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A12480">
          <w:fldChar w:fldCharType="begin"/>
        </w:r>
        <w:r w:rsidDel="00A12480">
          <w:delInstrText xml:space="preserve"> HYPERLINK "mail</w:delInstrText>
        </w:r>
        <w:r w:rsidDel="00A12480">
          <w:delInstrText xml:space="preserve">to:KonshinaTA@novgorodenergo.ru" \o "mailto:KonshinaTA@novgorodenergo.ru"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KonshinaTA</w:delText>
        </w:r>
        <w:r w:rsidRPr="00A12480" w:rsidDel="00A12480">
          <w:rPr>
            <w:rStyle w:val="afd"/>
            <w:rFonts w:ascii="Times New Roman" w:hAnsi="Times New Roman"/>
            <w:color w:val="0563C1"/>
            <w:sz w:val="24"/>
            <w:szCs w:val="24"/>
            <w:lang w:eastAsia="ru-RU"/>
            <w:rPrChange w:id="139" w:author="Pro7" w:date="2025-05-27T11:25:00Z">
              <w:rPr>
                <w:rStyle w:val="afd"/>
                <w:rFonts w:ascii="Times New Roman" w:hAnsi="Times New Roman"/>
                <w:color w:val="0563C1"/>
                <w:sz w:val="24"/>
                <w:szCs w:val="24"/>
                <w:lang w:val="en-US" w:eastAsia="ru-RU"/>
              </w:rPr>
            </w:rPrChange>
          </w:rPr>
          <w:delText>@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novgorodenergo</w:delText>
        </w:r>
        <w:r w:rsidRPr="00A12480" w:rsidDel="00A12480">
          <w:rPr>
            <w:rStyle w:val="afd"/>
            <w:rFonts w:ascii="Times New Roman" w:hAnsi="Times New Roman"/>
            <w:color w:val="0563C1"/>
            <w:sz w:val="24"/>
            <w:szCs w:val="24"/>
            <w:lang w:eastAsia="ru-RU"/>
            <w:rPrChange w:id="140" w:author="Pro7" w:date="2025-05-27T11:25:00Z">
              <w:rPr>
                <w:rStyle w:val="afd"/>
                <w:rFonts w:ascii="Times New Roman" w:hAnsi="Times New Roman"/>
                <w:color w:val="0563C1"/>
                <w:sz w:val="24"/>
                <w:szCs w:val="24"/>
                <w:lang w:val="en-US" w:eastAsia="ru-RU"/>
              </w:rPr>
            </w:rPrChange>
          </w:rPr>
          <w:delText>.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  <w:r w:rsidRPr="00A12480" w:rsidDel="00A12480">
          <w:rPr>
            <w:rStyle w:val="afd"/>
            <w:color w:val="0563C1"/>
            <w:rPrChange w:id="141" w:author="Pro7" w:date="2025-05-27T11:25:00Z">
              <w:rPr>
                <w:rStyle w:val="afd"/>
                <w:color w:val="0563C1"/>
                <w:lang w:val="en-US"/>
              </w:rPr>
            </w:rPrChange>
          </w:rPr>
          <w:delText xml:space="preserve"> </w:delText>
        </w:r>
      </w:del>
    </w:p>
    <w:p w:rsidR="00036D56" w:rsidDel="00A12480" w:rsidRDefault="00036D56">
      <w:pPr>
        <w:spacing w:after="0" w:line="240" w:lineRule="auto"/>
        <w:ind w:left="1134"/>
        <w:rPr>
          <w:del w:id="142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036D56" w:rsidDel="00A12480" w:rsidRDefault="00A12480">
      <w:pPr>
        <w:spacing w:after="0" w:line="240" w:lineRule="auto"/>
        <w:ind w:left="1134"/>
        <w:rPr>
          <w:del w:id="143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44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rPr>
          <w:del w:id="145" w:author="Pro7" w:date="2025-05-27T11:27:00Z"/>
          <w:rFonts w:ascii="Times New Roman" w:hAnsi="Times New Roman"/>
          <w:sz w:val="24"/>
          <w:szCs w:val="24"/>
          <w:lang w:eastAsia="ru-RU"/>
        </w:rPr>
      </w:pPr>
      <w:del w:id="146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036D56" w:rsidDel="00A12480" w:rsidRDefault="00A12480">
      <w:pPr>
        <w:spacing w:after="0" w:line="240" w:lineRule="auto"/>
        <w:ind w:left="1134"/>
        <w:rPr>
          <w:del w:id="147" w:author="Pro7" w:date="2025-05-27T11:27:00Z"/>
          <w:rFonts w:ascii="Times New Roman" w:hAnsi="Times New Roman"/>
          <w:sz w:val="24"/>
          <w:szCs w:val="24"/>
          <w:lang w:eastAsia="ru-RU"/>
        </w:rPr>
      </w:pPr>
      <w:del w:id="148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036D56" w:rsidDel="00A12480" w:rsidRDefault="00A12480">
      <w:pPr>
        <w:spacing w:after="0" w:line="240" w:lineRule="auto"/>
        <w:ind w:left="1134"/>
        <w:jc w:val="both"/>
        <w:rPr>
          <w:del w:id="149" w:author="Pro7" w:date="2025-05-27T11:27:00Z"/>
          <w:rFonts w:ascii="Times New Roman" w:hAnsi="Times New Roman"/>
          <w:sz w:val="24"/>
          <w:szCs w:val="24"/>
        </w:rPr>
      </w:pPr>
      <w:del w:id="150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36D56" w:rsidDel="00A12480" w:rsidRDefault="00036D56">
      <w:pPr>
        <w:spacing w:after="0" w:line="240" w:lineRule="auto"/>
        <w:rPr>
          <w:del w:id="151" w:author="Pro7" w:date="2025-05-27T11:27:00Z"/>
          <w:rFonts w:ascii="Times New Roman" w:hAnsi="Times New Roman"/>
          <w:sz w:val="24"/>
          <w:szCs w:val="24"/>
        </w:rPr>
      </w:pPr>
    </w:p>
    <w:p w:rsidR="00036D56" w:rsidDel="00A12480" w:rsidRDefault="00A12480">
      <w:pPr>
        <w:spacing w:after="0" w:line="240" w:lineRule="auto"/>
        <w:ind w:left="1134" w:hanging="992"/>
        <w:rPr>
          <w:del w:id="152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53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036D56" w:rsidDel="00A12480" w:rsidRDefault="00A12480">
      <w:pPr>
        <w:spacing w:after="0" w:line="240" w:lineRule="auto"/>
        <w:ind w:left="1134"/>
        <w:rPr>
          <w:del w:id="154" w:author="Pro7" w:date="2025-05-27T11:27:00Z"/>
          <w:rFonts w:ascii="Times New Roman" w:hAnsi="Times New Roman"/>
          <w:sz w:val="24"/>
          <w:szCs w:val="24"/>
          <w:lang w:eastAsia="ru-RU"/>
        </w:rPr>
      </w:pPr>
      <w:del w:id="155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036D56" w:rsidDel="00A12480" w:rsidRDefault="00A12480">
      <w:pPr>
        <w:spacing w:after="240" w:line="240" w:lineRule="auto"/>
        <w:ind w:left="1134"/>
        <w:rPr>
          <w:del w:id="156" w:author="Pro7" w:date="2025-05-27T11:27:00Z"/>
          <w:rFonts w:ascii="Times New Roman" w:hAnsi="Times New Roman"/>
          <w:b/>
          <w:bCs/>
          <w:sz w:val="24"/>
          <w:szCs w:val="24"/>
        </w:rPr>
      </w:pPr>
      <w:del w:id="157" w:author="Pro7" w:date="2025-05-27T11:27:00Z">
        <w:r w:rsidDel="00A12480">
          <w:rPr>
            <w:rFonts w:ascii="Times New Roman" w:hAnsi="Times New Roman"/>
            <w:b/>
            <w:bCs/>
          </w:rPr>
          <w:delText>e</w:delText>
        </w:r>
        <w:r w:rsidDel="00A12480">
          <w:rPr>
            <w:rFonts w:ascii="Times New Roman" w:hAnsi="Times New Roman"/>
            <w:b/>
            <w:bCs/>
            <w:sz w:val="24"/>
            <w:szCs w:val="24"/>
          </w:rPr>
          <w:delText xml:space="preserve">-mail: </w:delText>
        </w:r>
        <w:r w:rsidDel="00A12480">
          <w:fldChar w:fldCharType="begin"/>
        </w:r>
        <w:r w:rsidDel="00A12480">
          <w:delInstrText xml:space="preserve"> HYPERLINK "mailto:cok@pskovenergo.ru" \o "mailto:cok@pskovenergo.ru" </w:delInstrText>
        </w:r>
        <w:r w:rsidDel="00A12480">
          <w:fldChar w:fldCharType="separate"/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cok</w:delText>
        </w:r>
        <w:r w:rsidRPr="00A12480" w:rsidDel="00A12480">
          <w:rPr>
            <w:rStyle w:val="afd"/>
            <w:rFonts w:ascii="Times New Roman" w:hAnsi="Times New Roman"/>
            <w:color w:val="0563C1"/>
            <w:sz w:val="24"/>
            <w:szCs w:val="24"/>
            <w:lang w:eastAsia="ru-RU"/>
            <w:rPrChange w:id="158" w:author="Pro7" w:date="2025-05-27T11:25:00Z">
              <w:rPr>
                <w:rStyle w:val="afd"/>
                <w:rFonts w:ascii="Times New Roman" w:hAnsi="Times New Roman"/>
                <w:color w:val="0563C1"/>
                <w:sz w:val="24"/>
                <w:szCs w:val="24"/>
                <w:lang w:val="en-US" w:eastAsia="ru-RU"/>
              </w:rPr>
            </w:rPrChange>
          </w:rPr>
          <w:delText>@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pskovenergo</w:delText>
        </w:r>
        <w:r w:rsidRPr="00A12480" w:rsidDel="00A12480">
          <w:rPr>
            <w:rStyle w:val="afd"/>
            <w:rFonts w:ascii="Times New Roman" w:hAnsi="Times New Roman"/>
            <w:color w:val="0563C1"/>
            <w:sz w:val="24"/>
            <w:szCs w:val="24"/>
            <w:lang w:eastAsia="ru-RU"/>
            <w:rPrChange w:id="159" w:author="Pro7" w:date="2025-05-27T11:25:00Z">
              <w:rPr>
                <w:rStyle w:val="afd"/>
                <w:rFonts w:ascii="Times New Roman" w:hAnsi="Times New Roman"/>
                <w:color w:val="0563C1"/>
                <w:sz w:val="24"/>
                <w:szCs w:val="24"/>
                <w:lang w:val="en-US" w:eastAsia="ru-RU"/>
              </w:rPr>
            </w:rPrChange>
          </w:rPr>
          <w:delText>.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ru</w:delText>
        </w:r>
        <w:r w:rsidDel="00A12480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036D56" w:rsidDel="00A12480" w:rsidRDefault="00A12480">
      <w:pPr>
        <w:spacing w:after="0" w:line="240" w:lineRule="auto"/>
        <w:ind w:left="1134"/>
        <w:rPr>
          <w:del w:id="160" w:author="Pro7" w:date="2025-05-27T11:27:00Z"/>
          <w:rFonts w:ascii="Times New Roman" w:hAnsi="Times New Roman"/>
          <w:b/>
          <w:bCs/>
          <w:sz w:val="24"/>
          <w:szCs w:val="24"/>
          <w:lang w:eastAsia="ru-RU"/>
        </w:rPr>
      </w:pPr>
      <w:del w:id="161" w:author="Pro7" w:date="2025-05-27T11:27:00Z">
        <w:r w:rsidDel="00A12480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36D56" w:rsidDel="00A12480" w:rsidRDefault="00A12480">
      <w:pPr>
        <w:spacing w:after="0" w:line="240" w:lineRule="auto"/>
        <w:ind w:left="1134"/>
        <w:rPr>
          <w:del w:id="162" w:author="Pro7" w:date="2025-05-27T11:27:00Z"/>
          <w:rFonts w:ascii="Times New Roman" w:hAnsi="Times New Roman"/>
          <w:sz w:val="24"/>
          <w:szCs w:val="24"/>
          <w:lang w:eastAsia="ru-RU"/>
        </w:rPr>
      </w:pPr>
      <w:del w:id="163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036D56" w:rsidDel="00A12480" w:rsidRDefault="00A12480">
      <w:pPr>
        <w:spacing w:after="0" w:line="240" w:lineRule="auto"/>
        <w:ind w:left="1134"/>
        <w:rPr>
          <w:del w:id="164" w:author="Pro7" w:date="2025-05-27T11:27:00Z"/>
          <w:rFonts w:ascii="Times New Roman" w:hAnsi="Times New Roman"/>
          <w:sz w:val="24"/>
          <w:szCs w:val="24"/>
          <w:lang w:eastAsia="ru-RU"/>
        </w:rPr>
      </w:pPr>
      <w:del w:id="165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036D56" w:rsidDel="00A12480" w:rsidRDefault="00A12480">
      <w:pPr>
        <w:spacing w:after="0" w:line="240" w:lineRule="auto"/>
        <w:ind w:left="1134"/>
        <w:rPr>
          <w:del w:id="166" w:author="Pro7" w:date="2025-05-27T11:27:00Z"/>
          <w:rFonts w:ascii="Times New Roman" w:hAnsi="Times New Roman"/>
          <w:sz w:val="24"/>
          <w:szCs w:val="24"/>
          <w:lang w:eastAsia="ru-RU"/>
        </w:rPr>
      </w:pPr>
      <w:del w:id="167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036D56" w:rsidDel="00A12480" w:rsidRDefault="00A12480">
      <w:pPr>
        <w:spacing w:after="0" w:line="240" w:lineRule="auto"/>
        <w:ind w:left="1134"/>
        <w:rPr>
          <w:del w:id="168" w:author="Pro7" w:date="2025-05-27T11:27:00Z"/>
          <w:rFonts w:ascii="Times New Roman" w:hAnsi="Times New Roman"/>
          <w:sz w:val="24"/>
          <w:szCs w:val="24"/>
          <w:lang w:eastAsia="ru-RU"/>
        </w:rPr>
      </w:pPr>
      <w:del w:id="169" w:author="Pro7" w:date="2025-05-27T11:27:00Z">
        <w:r w:rsidDel="00A12480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36D56" w:rsidRDefault="00036D56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036D56">
      <w:pgSz w:w="16838" w:h="11906" w:orient="landscape"/>
      <w:pgMar w:top="993" w:right="850" w:bottom="709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D56" w:rsidRDefault="00A12480">
      <w:pPr>
        <w:spacing w:after="0" w:line="240" w:lineRule="auto"/>
      </w:pPr>
      <w:r>
        <w:separator/>
      </w:r>
    </w:p>
  </w:endnote>
  <w:endnote w:type="continuationSeparator" w:id="0">
    <w:p w:rsidR="00036D56" w:rsidRDefault="00A1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D56" w:rsidRDefault="00A12480">
      <w:pPr>
        <w:rPr>
          <w:sz w:val="12"/>
        </w:rPr>
      </w:pPr>
      <w:r>
        <w:separator/>
      </w:r>
    </w:p>
  </w:footnote>
  <w:footnote w:type="continuationSeparator" w:id="0">
    <w:p w:rsidR="00036D56" w:rsidRDefault="00A12480">
      <w:pPr>
        <w:rPr>
          <w:sz w:val="12"/>
        </w:rPr>
      </w:pPr>
      <w:r>
        <w:continuationSeparator/>
      </w:r>
    </w:p>
  </w:footnote>
  <w:footnote w:id="1">
    <w:p w:rsidR="00036D56" w:rsidRDefault="00A12480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электронной формой по всему тексту докуме</w:t>
      </w:r>
      <w:r>
        <w:rPr>
          <w:rFonts w:ascii="Times New Roman" w:hAnsi="Times New Roman"/>
        </w:rPr>
        <w:t xml:space="preserve">нта понимается использование документов, оформление которых предусмотрено Правилами ТП между заявителем и сетевой организацией в ходе осуществления процедуры технологического присоединения к электрическим сетям в виде электронных документов, размещаемых в </w:t>
      </w:r>
      <w:r>
        <w:rPr>
          <w:rFonts w:ascii="Times New Roman" w:eastAsia="Times New Roman" w:hAnsi="Times New Roman"/>
          <w:color w:val="000000"/>
          <w:lang w:eastAsia="ru-RU"/>
        </w:rPr>
        <w:t xml:space="preserve">Личном кабинете на Портале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lang w:eastAsia="ru-RU"/>
        </w:rPr>
        <w:t>ТП.рф</w:t>
      </w:r>
      <w:proofErr w:type="spellEnd"/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или </w:t>
      </w:r>
      <w:r>
        <w:rPr>
          <w:rFonts w:ascii="Times New Roman" w:eastAsia="Times New Roman" w:hAnsi="Times New Roman"/>
          <w:lang w:eastAsia="ru-RU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</w:footnote>
  <w:footnote w:id="2">
    <w:p w:rsidR="00036D56" w:rsidRDefault="00A12480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</w:t>
      </w:r>
      <w:r>
        <w:rPr>
          <w:rFonts w:ascii="Times New Roman" w:hAnsi="Times New Roman"/>
        </w:rPr>
        <w:t>ким сетям, утвержденные постановлением Правительства Российской Федерации от 27.12.2004 №861 (далее – Правила ТП), в действующей редакции.</w:t>
      </w:r>
    </w:p>
  </w:footnote>
  <w:footnote w:id="3">
    <w:p w:rsidR="00036D56" w:rsidRDefault="00A12480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зависимости от выбранного заявителем способа взаимодействия с сетевой организацией. </w:t>
      </w:r>
    </w:p>
  </w:footnote>
  <w:footnote w:id="4">
    <w:p w:rsidR="00036D56" w:rsidRDefault="00A12480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Личным кабинетом в нас</w:t>
      </w:r>
      <w:r>
        <w:rPr>
          <w:rFonts w:ascii="Times New Roman" w:hAnsi="Times New Roman"/>
        </w:rPr>
        <w:t>тоящем документе понимается Личный кабинет, созданный на портале ТП.РФ или на едином портале.</w:t>
      </w:r>
    </w:p>
  </w:footnote>
  <w:footnote w:id="5">
    <w:p w:rsidR="00036D56" w:rsidRDefault="00A12480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>Под субъектом розничного рынка в настоящем документе понимается субъект розничного рынка, с которым заявитель намеревается заключить договор энергоснабжения (куп</w:t>
      </w:r>
      <w:r>
        <w:rPr>
          <w:rFonts w:ascii="Times New Roman" w:hAnsi="Times New Roman"/>
        </w:rPr>
        <w:t xml:space="preserve">ли-продажи (поставки) электрической энергии (мощности)) </w:t>
      </w:r>
    </w:p>
  </w:footnote>
  <w:footnote w:id="6">
    <w:p w:rsidR="00036D56" w:rsidRDefault="00A12480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Если технические условия в соответствии с Правилами ТП содержат требования в отношении коллективных (общедомовых) приборов учета электрической энергии и иного оборудования, которое используется для</w:t>
      </w:r>
      <w:r>
        <w:rPr>
          <w:rFonts w:ascii="Times New Roman" w:hAnsi="Times New Roman"/>
          <w:sz w:val="20"/>
          <w:szCs w:val="20"/>
          <w:lang w:eastAsia="ru-RU"/>
        </w:rPr>
        <w:t xml:space="preserve"> организации коллективного (общедомового) коммерческого учета электрической энергии (мощности) в многоквартирных домах.</w:t>
      </w:r>
    </w:p>
  </w:footnote>
  <w:footnote w:id="7">
    <w:p w:rsidR="00036D56" w:rsidRDefault="00A12480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Основы функционирования розничных рынков электрической энергии, утвержденные постановлением Правительства РФ от 04.05.2012 № 442</w:t>
      </w:r>
    </w:p>
  </w:footnote>
  <w:footnote w:id="8">
    <w:p w:rsidR="00036D56" w:rsidRDefault="00A12480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Тол</w:t>
      </w:r>
      <w:r>
        <w:rPr>
          <w:rFonts w:ascii="Times New Roman" w:hAnsi="Times New Roman"/>
        </w:rPr>
        <w:t xml:space="preserve">ько в случае осуществления технологического присоединения энергопринимающих устройств к электрическим сетям классом напряжения до 20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 xml:space="preserve"> включительно по одному источнику электроснабжения.</w:t>
      </w:r>
    </w:p>
  </w:footnote>
  <w:footnote w:id="9">
    <w:p w:rsidR="00036D56" w:rsidRDefault="00A12480">
      <w:pPr>
        <w:pStyle w:val="af0"/>
        <w:jc w:val="both"/>
      </w:pPr>
      <w:r>
        <w:rPr>
          <w:rStyle w:val="FootnoteCharacters"/>
        </w:rPr>
        <w:footnoteRef/>
      </w:r>
      <w:r>
        <w:rPr>
          <w:rStyle w:val="FootnoteCharacters"/>
        </w:rPr>
        <w:t xml:space="preserve"> </w:t>
      </w:r>
      <w:r>
        <w:rPr>
          <w:rFonts w:ascii="Times New Roman" w:hAnsi="Times New Roman"/>
        </w:rPr>
        <w:t>Для иных заявителей.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92DC5"/>
    <w:multiLevelType w:val="hybridMultilevel"/>
    <w:tmpl w:val="2F0E7492"/>
    <w:lvl w:ilvl="0" w:tplc="6B54E60E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4F0AAA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12F5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A0491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7285C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40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F4E77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46CC30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86CF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BA25653"/>
    <w:multiLevelType w:val="hybridMultilevel"/>
    <w:tmpl w:val="DC66D790"/>
    <w:lvl w:ilvl="0" w:tplc="50A069AE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C1AFD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2BA763A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F447D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84A60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CB081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B9C16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5A222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122E1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56"/>
    <w:rsid w:val="00036D56"/>
    <w:rsid w:val="00A1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1583"/>
  <w15:docId w15:val="{4DB759EA-4367-438F-83FA-8551D6E9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Calibri" w:eastAsia="Calibri" w:hAnsi="Calibri"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</w:rPr>
  </w:style>
  <w:style w:type="character" w:styleId="af6">
    <w:name w:val="Strong"/>
    <w:qFormat/>
    <w:rPr>
      <w:b/>
      <w:bCs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sz w:val="20"/>
      <w:szCs w:val="20"/>
    </w:rPr>
  </w:style>
  <w:style w:type="character" w:customStyle="1" w:styleId="af9">
    <w:name w:val="Тема примечания Знак"/>
    <w:qFormat/>
    <w:rPr>
      <w:b/>
      <w:bCs/>
      <w:sz w:val="20"/>
      <w:szCs w:val="20"/>
    </w:rPr>
  </w:style>
  <w:style w:type="character" w:customStyle="1" w:styleId="afa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b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c">
    <w:name w:val="page number"/>
    <w:basedOn w:val="a0"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FontStyle61">
    <w:name w:val="Font Style61"/>
    <w:qFormat/>
    <w:rPr>
      <w:rFonts w:ascii="Times New Roman" w:hAnsi="Times New Roman" w:cs="Times New Roman"/>
      <w:sz w:val="20"/>
      <w:szCs w:val="20"/>
    </w:rPr>
  </w:style>
  <w:style w:type="character" w:styleId="afd">
    <w:name w:val="Hyperlink"/>
    <w:rPr>
      <w:color w:val="0000FF"/>
      <w:u w:val="single"/>
    </w:rPr>
  </w:style>
  <w:style w:type="character" w:customStyle="1" w:styleId="FontStyle63">
    <w:name w:val="Font Style63"/>
    <w:qFormat/>
    <w:rPr>
      <w:rFonts w:ascii="Times New Roman" w:hAnsi="Times New Roman" w:cs="Times New Roman"/>
      <w:sz w:val="22"/>
      <w:szCs w:val="22"/>
    </w:rPr>
  </w:style>
  <w:style w:type="character" w:styleId="afe">
    <w:name w:val="footnote reference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40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3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4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6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МРСК_таблица_текст"/>
    <w:basedOn w:val="a"/>
    <w:qFormat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styleId="aff9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2833</Words>
  <Characters>16152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Pro7</cp:lastModifiedBy>
  <cp:revision>2</cp:revision>
  <dcterms:created xsi:type="dcterms:W3CDTF">2025-05-27T08:29:00Z</dcterms:created>
  <dcterms:modified xsi:type="dcterms:W3CDTF">2025-05-27T08:29:00Z</dcterms:modified>
  <dc:language>en-US</dc:language>
</cp:coreProperties>
</file>